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E9B10">
      <w:pPr>
        <w:pStyle w:val="2"/>
        <w:keepNext/>
        <w:keepLines/>
        <w:pageBreakBefore w:val="0"/>
        <w:widowControl w:val="0"/>
        <w:kinsoku/>
        <w:wordWrap/>
        <w:overflowPunct/>
        <w:topLinePunct w:val="0"/>
        <w:autoSpaceDE/>
        <w:autoSpaceDN/>
        <w:bidi w:val="0"/>
        <w:adjustRightInd/>
        <w:snapToGrid/>
        <w:spacing w:before="0" w:after="0" w:line="580" w:lineRule="exact"/>
        <w:jc w:val="center"/>
        <w:textAlignment w:val="auto"/>
        <w:rPr>
          <w:rFonts w:hint="default" w:ascii="黑体" w:hAnsi="黑体" w:eastAsia="黑体" w:cs="黑体"/>
          <w:b w:val="0"/>
          <w:kern w:val="0"/>
          <w:sz w:val="40"/>
          <w:szCs w:val="40"/>
          <w:lang w:val="en-US" w:eastAsia="zh-CN" w:bidi="ar"/>
        </w:rPr>
      </w:pPr>
      <w:r>
        <w:rPr>
          <w:rFonts w:hint="default" w:ascii="黑体" w:hAnsi="黑体" w:eastAsia="黑体" w:cs="黑体"/>
          <w:b w:val="0"/>
          <w:kern w:val="0"/>
          <w:sz w:val="40"/>
          <w:szCs w:val="40"/>
          <w:lang w:val="en-US" w:eastAsia="zh-CN" w:bidi="ar"/>
        </w:rPr>
        <w:t>材料与化学化工学部研究生申请学位创新性研究成果具体标准</w:t>
      </w:r>
    </w:p>
    <w:p w14:paraId="1C969E52">
      <w:pPr>
        <w:widowControl/>
        <w:spacing w:after="156" w:afterLines="50"/>
        <w:ind w:firstLine="640" w:firstLineChars="200"/>
        <w:jc w:val="left"/>
        <w:rPr>
          <w:rFonts w:hint="default" w:ascii="Times New Roman" w:hAnsi="Times New Roman" w:eastAsia="仿宋" w:cs="仿宋_GB2312"/>
          <w:kern w:val="0"/>
          <w:sz w:val="32"/>
          <w:szCs w:val="31"/>
          <w:lang w:eastAsia="zh-CN" w:bidi="ar"/>
        </w:rPr>
      </w:pPr>
      <w:r>
        <w:rPr>
          <w:rFonts w:hint="default" w:ascii="Times New Roman" w:hAnsi="Times New Roman" w:eastAsia="仿宋" w:cs="仿宋_GB2312"/>
          <w:kern w:val="0"/>
          <w:sz w:val="32"/>
          <w:szCs w:val="31"/>
          <w:lang w:bidi="ar"/>
        </w:rPr>
        <w:t>经材料与化学化工学部学位评定分委员会讨论，对本单位研究生申请学位创新性研究成果提出如下要求</w:t>
      </w:r>
      <w:r>
        <w:rPr>
          <w:rFonts w:hint="default" w:ascii="Times New Roman" w:hAnsi="Times New Roman" w:eastAsia="仿宋" w:cs="仿宋_GB2312"/>
          <w:kern w:val="0"/>
          <w:sz w:val="32"/>
          <w:szCs w:val="31"/>
          <w:lang w:eastAsia="zh-CN" w:bidi="ar"/>
        </w:rPr>
        <w:t>：</w:t>
      </w:r>
    </w:p>
    <w:tbl>
      <w:tblPr>
        <w:tblStyle w:val="11"/>
        <w:tblW w:w="43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737"/>
        <w:gridCol w:w="4743"/>
        <w:gridCol w:w="5334"/>
        <w:gridCol w:w="2371"/>
        <w:gridCol w:w="2367"/>
      </w:tblGrid>
      <w:tr w14:paraId="7C0CB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7" w:type="pct"/>
            <w:shd w:val="clear" w:color="auto" w:fill="auto"/>
            <w:vAlign w:val="center"/>
          </w:tcPr>
          <w:p w14:paraId="4C6AD946">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类型</w:t>
            </w:r>
          </w:p>
        </w:tc>
        <w:tc>
          <w:tcPr>
            <w:tcW w:w="738" w:type="pct"/>
            <w:shd w:val="clear" w:color="auto" w:fill="auto"/>
            <w:vAlign w:val="center"/>
          </w:tcPr>
          <w:p w14:paraId="554BC4B9">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第1类</w:t>
            </w:r>
          </w:p>
        </w:tc>
        <w:tc>
          <w:tcPr>
            <w:tcW w:w="1278" w:type="pct"/>
            <w:shd w:val="clear" w:color="auto" w:fill="auto"/>
            <w:vAlign w:val="center"/>
          </w:tcPr>
          <w:p w14:paraId="5B351609">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第2类</w:t>
            </w:r>
          </w:p>
        </w:tc>
        <w:tc>
          <w:tcPr>
            <w:tcW w:w="1438" w:type="pct"/>
            <w:shd w:val="clear" w:color="auto" w:fill="auto"/>
            <w:vAlign w:val="center"/>
          </w:tcPr>
          <w:p w14:paraId="1F3F3FBA">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第3类</w:t>
            </w:r>
          </w:p>
        </w:tc>
        <w:tc>
          <w:tcPr>
            <w:tcW w:w="639" w:type="pct"/>
            <w:shd w:val="clear" w:color="auto" w:fill="auto"/>
            <w:vAlign w:val="center"/>
          </w:tcPr>
          <w:p w14:paraId="72022052">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第4类</w:t>
            </w:r>
          </w:p>
        </w:tc>
        <w:tc>
          <w:tcPr>
            <w:tcW w:w="638" w:type="pct"/>
            <w:vMerge w:val="restart"/>
            <w:shd w:val="clear" w:color="auto" w:fill="auto"/>
            <w:vAlign w:val="center"/>
          </w:tcPr>
          <w:p w14:paraId="593AB07E">
            <w:pPr>
              <w:pStyle w:val="4"/>
              <w:widowControl/>
              <w:autoSpaceDE w:val="0"/>
              <w:autoSpaceDN w:val="0"/>
              <w:adjustRightInd w:val="0"/>
              <w:snapToGrid w:val="0"/>
              <w:jc w:val="center"/>
              <w:textAlignment w:val="baseline"/>
              <w:rPr>
                <w:rFonts w:hint="default" w:ascii="Times New Roman" w:hAnsi="Times New Roman" w:eastAsia="黑体" w:cs="Times New Roman"/>
                <w:b/>
                <w:bCs/>
                <w:sz w:val="24"/>
                <w:szCs w:val="21"/>
                <w:highlight w:val="none"/>
                <w:lang w:eastAsia="zh-CN"/>
              </w:rPr>
            </w:pPr>
            <w:r>
              <w:rPr>
                <w:rFonts w:hint="default" w:ascii="Times New Roman" w:hAnsi="Times New Roman" w:eastAsia="仿宋" w:cs="Times New Roman"/>
                <w:b/>
                <w:bCs/>
                <w:kern w:val="0"/>
                <w:sz w:val="24"/>
                <w:szCs w:val="21"/>
                <w:lang w:eastAsia="zh-CN"/>
              </w:rPr>
              <w:t>具体标准</w:t>
            </w:r>
          </w:p>
        </w:tc>
      </w:tr>
      <w:tr w14:paraId="3127F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67" w:type="pct"/>
            <w:shd w:val="clear" w:color="auto" w:fill="auto"/>
            <w:vAlign w:val="center"/>
          </w:tcPr>
          <w:p w14:paraId="03C6BD94">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等级</w:t>
            </w:r>
          </w:p>
        </w:tc>
        <w:tc>
          <w:tcPr>
            <w:tcW w:w="738" w:type="pct"/>
            <w:shd w:val="clear" w:color="auto" w:fill="auto"/>
            <w:vAlign w:val="center"/>
          </w:tcPr>
          <w:p w14:paraId="49C00104">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val="en-US" w:eastAsia="zh-CN"/>
              </w:rPr>
            </w:pPr>
            <w:r>
              <w:rPr>
                <w:rFonts w:hint="default" w:ascii="Times New Roman" w:hAnsi="Times New Roman" w:eastAsia="仿宋" w:cs="Times New Roman"/>
                <w:b/>
                <w:bCs/>
                <w:kern w:val="0"/>
                <w:sz w:val="24"/>
                <w:szCs w:val="21"/>
                <w:lang w:val="en-US" w:eastAsia="zh-CN"/>
              </w:rPr>
              <w:t>评阅结果</w:t>
            </w:r>
          </w:p>
        </w:tc>
        <w:tc>
          <w:tcPr>
            <w:tcW w:w="1278" w:type="pct"/>
            <w:shd w:val="clear" w:color="auto" w:fill="auto"/>
            <w:vAlign w:val="center"/>
          </w:tcPr>
          <w:p w14:paraId="0D2A9BFC">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实践类成果</w:t>
            </w:r>
          </w:p>
        </w:tc>
        <w:tc>
          <w:tcPr>
            <w:tcW w:w="1438" w:type="pct"/>
            <w:shd w:val="clear" w:color="auto" w:fill="auto"/>
            <w:vAlign w:val="center"/>
          </w:tcPr>
          <w:p w14:paraId="7A45DA83">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学术论文成果</w:t>
            </w:r>
          </w:p>
        </w:tc>
        <w:tc>
          <w:tcPr>
            <w:tcW w:w="639" w:type="pct"/>
            <w:shd w:val="clear" w:color="auto" w:fill="auto"/>
            <w:vAlign w:val="center"/>
          </w:tcPr>
          <w:p w14:paraId="61A835D7">
            <w:pPr>
              <w:pStyle w:val="4"/>
              <w:widowControl/>
              <w:autoSpaceDE w:val="0"/>
              <w:autoSpaceDN w:val="0"/>
              <w:adjustRightInd w:val="0"/>
              <w:snapToGrid w:val="0"/>
              <w:jc w:val="center"/>
              <w:textAlignment w:val="baseline"/>
              <w:rPr>
                <w:rFonts w:hint="default" w:ascii="Times New Roman" w:hAnsi="Times New Roman" w:eastAsia="仿宋" w:cs="Times New Roman"/>
                <w:b/>
                <w:bCs/>
                <w:kern w:val="0"/>
                <w:sz w:val="24"/>
                <w:szCs w:val="21"/>
                <w:lang w:eastAsia="zh-CN"/>
              </w:rPr>
            </w:pPr>
            <w:r>
              <w:rPr>
                <w:rFonts w:hint="default" w:ascii="Times New Roman" w:hAnsi="Times New Roman" w:eastAsia="仿宋" w:cs="Times New Roman"/>
                <w:b/>
                <w:bCs/>
                <w:kern w:val="0"/>
                <w:sz w:val="24"/>
                <w:szCs w:val="21"/>
                <w:lang w:eastAsia="zh-CN"/>
              </w:rPr>
              <w:t>应用类成果</w:t>
            </w:r>
          </w:p>
        </w:tc>
        <w:tc>
          <w:tcPr>
            <w:tcW w:w="638" w:type="pct"/>
            <w:vMerge w:val="continue"/>
            <w:shd w:val="clear" w:color="auto" w:fill="auto"/>
            <w:vAlign w:val="center"/>
          </w:tcPr>
          <w:p w14:paraId="7C3262DF">
            <w:pPr>
              <w:pStyle w:val="4"/>
              <w:widowControl/>
              <w:autoSpaceDE w:val="0"/>
              <w:autoSpaceDN w:val="0"/>
              <w:adjustRightInd w:val="0"/>
              <w:snapToGrid w:val="0"/>
              <w:textAlignment w:val="baseline"/>
              <w:rPr>
                <w:rFonts w:hint="default" w:ascii="Times New Roman" w:hAnsi="Times New Roman" w:eastAsia="黑体" w:cs="Times New Roman"/>
                <w:b/>
                <w:bCs/>
                <w:sz w:val="24"/>
                <w:szCs w:val="21"/>
                <w:highlight w:val="none"/>
                <w:lang w:eastAsia="zh-CN"/>
              </w:rPr>
            </w:pPr>
          </w:p>
        </w:tc>
      </w:tr>
      <w:tr w14:paraId="7FF2A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67" w:type="pct"/>
            <w:shd w:val="clear" w:color="auto" w:fill="auto"/>
            <w:vAlign w:val="center"/>
          </w:tcPr>
          <w:p w14:paraId="5A18C5E7">
            <w:pPr>
              <w:pStyle w:val="4"/>
              <w:widowControl/>
              <w:autoSpaceDE w:val="0"/>
              <w:autoSpaceDN w:val="0"/>
              <w:adjustRightInd w:val="0"/>
              <w:snapToGrid w:val="0"/>
              <w:jc w:val="center"/>
              <w:textAlignment w:val="baseline"/>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eastAsia="zh-CN"/>
              </w:rPr>
              <w:t>A</w:t>
            </w:r>
          </w:p>
        </w:tc>
        <w:tc>
          <w:tcPr>
            <w:tcW w:w="738" w:type="pct"/>
            <w:shd w:val="clear" w:color="auto" w:fill="auto"/>
            <w:vAlign w:val="center"/>
          </w:tcPr>
          <w:p w14:paraId="2CB9C928">
            <w:pPr>
              <w:rPr>
                <w:rFonts w:hint="default" w:ascii="Times New Roman" w:hAnsi="Times New Roman" w:cs="Times New Roman"/>
                <w:szCs w:val="21"/>
                <w:highlight w:val="none"/>
              </w:rPr>
            </w:pPr>
          </w:p>
        </w:tc>
        <w:tc>
          <w:tcPr>
            <w:tcW w:w="1278" w:type="pct"/>
            <w:shd w:val="clear" w:color="auto" w:fill="auto"/>
            <w:vAlign w:val="center"/>
          </w:tcPr>
          <w:p w14:paraId="1573ABD5">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1.作为主要完成人获创新创业“三大赛”国赛金奖/“大挑”特等奖（排名前三）；或创新创业“三大赛”国赛</w:t>
            </w:r>
            <w:ins w:id="0" w:author="研究生院学位办" w:date="2025-10-28T15:30:44Z">
              <w:r>
                <w:rPr>
                  <w:rFonts w:hint="eastAsia" w:ascii="Times New Roman" w:hAnsi="Times New Roman" w:eastAsia="仿宋" w:cs="Times New Roman"/>
                  <w:kern w:val="0"/>
                  <w:sz w:val="21"/>
                  <w:szCs w:val="21"/>
                  <w:lang w:val="en-US" w:eastAsia="zh-CN"/>
                </w:rPr>
                <w:t>银奖</w:t>
              </w:r>
            </w:ins>
            <w:r>
              <w:rPr>
                <w:rFonts w:hint="default" w:ascii="Times New Roman" w:hAnsi="Times New Roman" w:eastAsia="仿宋" w:cs="Times New Roman"/>
                <w:kern w:val="0"/>
                <w:sz w:val="21"/>
                <w:szCs w:val="21"/>
                <w:lang w:eastAsia="zh-CN"/>
              </w:rPr>
              <w:t>/“大挑”一等奖（排名前二）。</w:t>
            </w:r>
          </w:p>
          <w:p w14:paraId="48796A2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2.作为主要完成人获国家科技技术奖励（国家自然科学奖、国家技术发明奖、国家科学技术进步奖）（一等奖排名前五、二等奖排名前三）。</w:t>
            </w:r>
          </w:p>
          <w:p w14:paraId="196B37E5">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3.教育部高等学校科学研究优秀成果奖（科学技术和哲学社会科学）（一等奖排名前五、二等奖排名前三）。</w:t>
            </w:r>
          </w:p>
          <w:p w14:paraId="4B23065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4.主持国家级科研项目（结题验收通过）。</w:t>
            </w:r>
          </w:p>
          <w:p w14:paraId="01155762">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5.主持国家社会科学基金项目（结题验收通过）。</w:t>
            </w:r>
          </w:p>
        </w:tc>
        <w:tc>
          <w:tcPr>
            <w:tcW w:w="1438" w:type="pct"/>
            <w:shd w:val="clear" w:color="auto" w:fill="auto"/>
            <w:vAlign w:val="center"/>
          </w:tcPr>
          <w:p w14:paraId="0E78423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Nature、Science、Cell。</w:t>
            </w:r>
          </w:p>
          <w:p w14:paraId="1F5C1AB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639" w:type="pct"/>
            <w:shd w:val="clear" w:color="auto" w:fill="auto"/>
            <w:vAlign w:val="center"/>
          </w:tcPr>
          <w:p w14:paraId="4DFA702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1.</w:t>
            </w:r>
            <w:r>
              <w:rPr>
                <w:rFonts w:hint="default" w:ascii="Times New Roman" w:hAnsi="Times New Roman" w:eastAsia="仿宋" w:cs="Times New Roman"/>
                <w:kern w:val="0"/>
                <w:sz w:val="21"/>
                <w:szCs w:val="21"/>
                <w:lang w:eastAsia="zh-CN"/>
              </w:rPr>
              <w:t>获省级以上专利奖。</w:t>
            </w:r>
          </w:p>
          <w:p w14:paraId="5C0FBF4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2.</w:t>
            </w:r>
            <w:r>
              <w:rPr>
                <w:rFonts w:hint="default" w:ascii="Times New Roman" w:hAnsi="Times New Roman" w:eastAsia="仿宋" w:cs="Times New Roman"/>
                <w:kern w:val="0"/>
                <w:sz w:val="21"/>
                <w:szCs w:val="21"/>
                <w:lang w:eastAsia="zh-CN"/>
              </w:rPr>
              <w:t>主持制定专业领域相关国际标准或国家标准。</w:t>
            </w:r>
          </w:p>
        </w:tc>
        <w:tc>
          <w:tcPr>
            <w:tcW w:w="638" w:type="pct"/>
            <w:vMerge w:val="restart"/>
            <w:shd w:val="clear" w:color="auto" w:fill="auto"/>
            <w:vAlign w:val="center"/>
          </w:tcPr>
          <w:p w14:paraId="010DE379">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学术博士（一级学科为化学、材料科学与工程）满足下列情况之一：</w:t>
            </w:r>
          </w:p>
          <w:p w14:paraId="11B29A65">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1.第1-3类B等及以上成果至少1项；</w:t>
            </w:r>
          </w:p>
          <w:p w14:paraId="2C1F62A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2.第1-3类D等成果至少2项（其中第1-3类C等</w:t>
            </w:r>
            <w:r>
              <w:rPr>
                <w:rFonts w:hint="eastAsia" w:ascii="Times New Roman" w:hAnsi="Times New Roman" w:eastAsia="仿宋" w:cs="Times New Roman"/>
                <w:kern w:val="0"/>
                <w:sz w:val="21"/>
                <w:szCs w:val="21"/>
                <w:lang w:val="en-US" w:eastAsia="zh-CN"/>
              </w:rPr>
              <w:t>及</w:t>
            </w:r>
            <w:r>
              <w:rPr>
                <w:rFonts w:hint="default" w:ascii="Times New Roman" w:hAnsi="Times New Roman" w:eastAsia="仿宋" w:cs="Times New Roman"/>
                <w:kern w:val="0"/>
                <w:sz w:val="21"/>
                <w:szCs w:val="21"/>
                <w:lang w:eastAsia="zh-CN"/>
              </w:rPr>
              <w:t>以上成果至少1项）；</w:t>
            </w:r>
          </w:p>
          <w:p w14:paraId="70D2404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3.第1-3类D等成果至少3项。</w:t>
            </w:r>
          </w:p>
          <w:p w14:paraId="4A6E1BB3">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p w14:paraId="2A54CDAC">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学术博士（一级学科为化学工程与技术）满足下列情况之一：</w:t>
            </w:r>
          </w:p>
          <w:p w14:paraId="1C988CB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1.第1-3类B等及以上成果至少1项；</w:t>
            </w:r>
          </w:p>
          <w:p w14:paraId="7D1EF07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2.第1-3类E等成果至少2项（其中第1-3类C等及以上成果至少1项）；</w:t>
            </w:r>
          </w:p>
          <w:p w14:paraId="36AB119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3.第1-3类D等及以上成果至少2项。</w:t>
            </w:r>
          </w:p>
          <w:p w14:paraId="6C1458D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p w14:paraId="20113C07">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专业博士满足下列情况：</w:t>
            </w:r>
          </w:p>
          <w:p w14:paraId="1C5AF00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第4类D等及以上成果至少1项且第1-3类E等及以上成果至少1项；</w:t>
            </w:r>
          </w:p>
          <w:p w14:paraId="16A03FF5">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p w14:paraId="7252495E">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学术硕士满足下列情况之一：</w:t>
            </w:r>
          </w:p>
          <w:p w14:paraId="03B2FEF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1.第1-3类E等及以上成果至少1项;</w:t>
            </w:r>
          </w:p>
          <w:p w14:paraId="5BBCF8D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2.第4类D等及以上成果至少1项</w:t>
            </w:r>
          </w:p>
          <w:p w14:paraId="72090AA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p w14:paraId="7B484614">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21"/>
                <w:lang w:eastAsia="zh-CN"/>
              </w:rPr>
            </w:pPr>
            <w:r>
              <w:rPr>
                <w:rFonts w:hint="default" w:ascii="Times New Roman" w:hAnsi="Times New Roman" w:eastAsia="仿宋" w:cs="Times New Roman"/>
                <w:b/>
                <w:bCs/>
                <w:kern w:val="0"/>
                <w:sz w:val="21"/>
                <w:szCs w:val="21"/>
                <w:lang w:eastAsia="zh-CN"/>
              </w:rPr>
              <w:t>专业硕士满足下列情况之一：</w:t>
            </w:r>
          </w:p>
          <w:p w14:paraId="6FD1E1F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1.第1-3类F等及以上成果至少1项;</w:t>
            </w:r>
          </w:p>
          <w:p w14:paraId="067C991C">
            <w:pPr>
              <w:pStyle w:val="4"/>
              <w:widowControl/>
              <w:autoSpaceDE w:val="0"/>
              <w:autoSpaceDN w:val="0"/>
              <w:adjustRightInd w:val="0"/>
              <w:snapToGrid w:val="0"/>
              <w:textAlignment w:val="baseline"/>
              <w:rPr>
                <w:rFonts w:hint="default" w:ascii="Times New Roman" w:hAnsi="Times New Roman" w:eastAsia="宋体" w:cs="Times New Roman"/>
                <w:kern w:val="0"/>
                <w:sz w:val="21"/>
                <w:szCs w:val="18"/>
                <w:highlight w:val="none"/>
                <w:lang w:eastAsia="zh-CN"/>
              </w:rPr>
            </w:pPr>
            <w:r>
              <w:rPr>
                <w:rFonts w:hint="default" w:ascii="Times New Roman" w:hAnsi="Times New Roman" w:eastAsia="仿宋" w:cs="Times New Roman"/>
                <w:kern w:val="0"/>
                <w:sz w:val="21"/>
                <w:szCs w:val="21"/>
                <w:lang w:eastAsia="zh-CN"/>
              </w:rPr>
              <w:t>2.第4类D等及以上成果至少1项。</w:t>
            </w:r>
          </w:p>
        </w:tc>
      </w:tr>
      <w:tr w14:paraId="798B8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67" w:type="pct"/>
            <w:shd w:val="clear" w:color="auto" w:fill="auto"/>
            <w:vAlign w:val="center"/>
          </w:tcPr>
          <w:p w14:paraId="6CF95A0C">
            <w:pPr>
              <w:pStyle w:val="4"/>
              <w:widowControl/>
              <w:autoSpaceDE w:val="0"/>
              <w:autoSpaceDN w:val="0"/>
              <w:adjustRightInd w:val="0"/>
              <w:snapToGrid w:val="0"/>
              <w:jc w:val="center"/>
              <w:textAlignment w:val="baseline"/>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eastAsia="zh-CN"/>
              </w:rPr>
              <w:t>B</w:t>
            </w:r>
          </w:p>
        </w:tc>
        <w:tc>
          <w:tcPr>
            <w:tcW w:w="738" w:type="pct"/>
            <w:shd w:val="clear" w:color="auto" w:fill="auto"/>
            <w:vAlign w:val="center"/>
          </w:tcPr>
          <w:p w14:paraId="164DF748">
            <w:pPr>
              <w:rPr>
                <w:rFonts w:hint="default" w:ascii="Times New Roman" w:hAnsi="Times New Roman" w:cs="Times New Roman"/>
                <w:b/>
                <w:bCs/>
                <w:szCs w:val="21"/>
                <w:highlight w:val="none"/>
              </w:rPr>
            </w:pPr>
          </w:p>
        </w:tc>
        <w:tc>
          <w:tcPr>
            <w:tcW w:w="1278" w:type="pct"/>
            <w:shd w:val="clear" w:color="auto" w:fill="auto"/>
            <w:vAlign w:val="center"/>
          </w:tcPr>
          <w:p w14:paraId="068C6A1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1.作为主要完成人获创新创业“三大赛”国赛铜奖</w:t>
            </w:r>
            <w:bookmarkStart w:id="0" w:name="_GoBack"/>
            <w:bookmarkEnd w:id="0"/>
            <w:r>
              <w:rPr>
                <w:rFonts w:hint="default" w:ascii="Times New Roman" w:hAnsi="Times New Roman" w:eastAsia="仿宋" w:cs="Times New Roman"/>
                <w:kern w:val="0"/>
                <w:sz w:val="21"/>
                <w:szCs w:val="21"/>
                <w:lang w:eastAsia="zh-CN"/>
              </w:rPr>
              <w:t>/“大挑”二等奖/三等奖排名第一。</w:t>
            </w:r>
          </w:p>
          <w:p w14:paraId="66D7C9F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2.作为主要完成人获省级科技技术奖励（自然科学奖、技术发明奖、科学技术进步奖）（一等奖排名前五、二等奖排名前三）。</w:t>
            </w:r>
          </w:p>
          <w:p w14:paraId="00BC64E2">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3.作为主要完成人获得省级高等学校科学研究优秀成果奖（科学技术和哲学社会科学）（一等奖排名前五、二等奖排名前三）。</w:t>
            </w:r>
          </w:p>
          <w:p w14:paraId="0C104B3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4.主持省部级科研项目（结题验收通过）。</w:t>
            </w:r>
          </w:p>
          <w:p w14:paraId="1117CBF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5.主持教育部人文社会科学研究项目社会科学基金项目（结题验收通过）。</w:t>
            </w:r>
          </w:p>
        </w:tc>
        <w:tc>
          <w:tcPr>
            <w:tcW w:w="1438" w:type="pct"/>
            <w:shd w:val="clear" w:color="auto" w:fill="auto"/>
            <w:vAlign w:val="center"/>
          </w:tcPr>
          <w:p w14:paraId="38E3412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p w14:paraId="4DB7E4EB">
            <w:pPr>
              <w:pStyle w:val="4"/>
              <w:widowControl/>
              <w:numPr>
                <w:ilvl w:val="0"/>
                <w:numId w:val="2"/>
              </w:numPr>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Nature子刊（杂志名为Nature XX）</w:t>
            </w:r>
          </w:p>
          <w:p w14:paraId="183BA91E">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Journal of the American Chemical Society</w:t>
            </w:r>
          </w:p>
          <w:p w14:paraId="4205AB3E">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Advanced. Materials</w:t>
            </w:r>
          </w:p>
          <w:p w14:paraId="50668724">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Angewandte Chemie-International Edition</w:t>
            </w:r>
          </w:p>
          <w:p w14:paraId="7FAE593C">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Proceedings of the National Academy of Sciences of the USA</w:t>
            </w:r>
          </w:p>
          <w:p w14:paraId="11D4D2BB">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Joule</w:t>
            </w:r>
          </w:p>
          <w:p w14:paraId="79081B34">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Chem</w:t>
            </w:r>
          </w:p>
          <w:p w14:paraId="55073BB5">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Matter</w:t>
            </w:r>
          </w:p>
          <w:p w14:paraId="6483CBE2">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Physics Review Letter</w:t>
            </w:r>
          </w:p>
          <w:p w14:paraId="61379A23">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Science Advances</w:t>
            </w:r>
          </w:p>
          <w:p w14:paraId="5258016C">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AIChE Journal</w:t>
            </w:r>
          </w:p>
          <w:p w14:paraId="24F4DAE5">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National Science Review</w:t>
            </w:r>
          </w:p>
          <w:p w14:paraId="530CAD12">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 xml:space="preserve">Energy &amp; Environmental Science </w:t>
            </w:r>
          </w:p>
          <w:p w14:paraId="502E406A">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Engineering</w:t>
            </w:r>
          </w:p>
          <w:p w14:paraId="0EF13DFE">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CCS Chemistry</w:t>
            </w:r>
          </w:p>
          <w:p w14:paraId="313D119F">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Environmental Science &amp; Technology</w:t>
            </w:r>
          </w:p>
          <w:p w14:paraId="30E18EA2">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Journal of Chemical Education</w:t>
            </w:r>
          </w:p>
          <w:p w14:paraId="7F270627">
            <w:pPr>
              <w:pStyle w:val="4"/>
              <w:widowControl/>
              <w:numPr>
                <w:ilvl w:val="0"/>
                <w:numId w:val="2"/>
              </w:numPr>
              <w:autoSpaceDE w:val="0"/>
              <w:autoSpaceDN w:val="0"/>
              <w:adjustRightInd w:val="0"/>
              <w:snapToGrid w:val="0"/>
              <w:ind w:left="0" w:leftChars="0" w:firstLine="0" w:firstLineChars="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化学教育方向：“苏大社科〔2022〕3 号”《苏州大学人文社会科学高质量论文管理办法》中的一类论文。</w:t>
            </w:r>
          </w:p>
          <w:p w14:paraId="4C2F500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639" w:type="pct"/>
            <w:shd w:val="clear" w:color="auto" w:fill="auto"/>
            <w:vAlign w:val="center"/>
          </w:tcPr>
          <w:p w14:paraId="017E6952">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1.</w:t>
            </w:r>
            <w:r>
              <w:rPr>
                <w:rFonts w:hint="default" w:ascii="Times New Roman" w:hAnsi="Times New Roman" w:eastAsia="仿宋" w:cs="Times New Roman"/>
                <w:kern w:val="0"/>
                <w:sz w:val="21"/>
                <w:szCs w:val="21"/>
                <w:lang w:eastAsia="zh-CN"/>
              </w:rPr>
              <w:t>获市级专利奖。</w:t>
            </w:r>
          </w:p>
          <w:p w14:paraId="3F5D7FD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2.</w:t>
            </w:r>
            <w:r>
              <w:rPr>
                <w:rFonts w:hint="default" w:ascii="Times New Roman" w:hAnsi="Times New Roman" w:eastAsia="仿宋" w:cs="Times New Roman"/>
                <w:kern w:val="0"/>
                <w:sz w:val="21"/>
                <w:szCs w:val="21"/>
                <w:lang w:eastAsia="zh-CN"/>
              </w:rPr>
              <w:t>主持制定专业领域相关行业标准。</w:t>
            </w:r>
          </w:p>
        </w:tc>
        <w:tc>
          <w:tcPr>
            <w:tcW w:w="638" w:type="pct"/>
            <w:vMerge w:val="continue"/>
            <w:shd w:val="clear" w:color="auto" w:fill="auto"/>
            <w:vAlign w:val="center"/>
          </w:tcPr>
          <w:p w14:paraId="6CD467EE">
            <w:pPr>
              <w:pStyle w:val="4"/>
              <w:widowControl/>
              <w:autoSpaceDE w:val="0"/>
              <w:autoSpaceDN w:val="0"/>
              <w:adjustRightInd w:val="0"/>
              <w:snapToGrid w:val="0"/>
              <w:textAlignment w:val="baseline"/>
              <w:rPr>
                <w:rFonts w:hint="default" w:ascii="Times New Roman" w:hAnsi="Times New Roman" w:eastAsia="宋体" w:cs="Times New Roman"/>
                <w:kern w:val="0"/>
                <w:sz w:val="21"/>
                <w:szCs w:val="18"/>
                <w:highlight w:val="none"/>
                <w:lang w:eastAsia="zh-CN"/>
              </w:rPr>
            </w:pPr>
          </w:p>
        </w:tc>
      </w:tr>
      <w:tr w14:paraId="4F28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67" w:type="pct"/>
            <w:shd w:val="clear" w:color="auto" w:fill="auto"/>
            <w:vAlign w:val="center"/>
          </w:tcPr>
          <w:p w14:paraId="0A65DB22">
            <w:pPr>
              <w:pStyle w:val="4"/>
              <w:widowControl/>
              <w:autoSpaceDE w:val="0"/>
              <w:autoSpaceDN w:val="0"/>
              <w:adjustRightInd w:val="0"/>
              <w:snapToGrid w:val="0"/>
              <w:jc w:val="center"/>
              <w:textAlignment w:val="baseline"/>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eastAsia="zh-CN"/>
              </w:rPr>
              <w:t>C</w:t>
            </w:r>
          </w:p>
        </w:tc>
        <w:tc>
          <w:tcPr>
            <w:tcW w:w="738" w:type="pct"/>
            <w:shd w:val="clear" w:color="auto" w:fill="auto"/>
            <w:vAlign w:val="center"/>
          </w:tcPr>
          <w:p w14:paraId="5640C3CA">
            <w:pPr>
              <w:jc w:val="center"/>
              <w:rPr>
                <w:rFonts w:hint="default" w:ascii="Times New Roman" w:hAnsi="Times New Roman" w:cs="Times New Roman"/>
                <w:b/>
                <w:bCs/>
                <w:szCs w:val="21"/>
                <w:highlight w:val="none"/>
              </w:rPr>
            </w:pPr>
            <w:r>
              <w:rPr>
                <w:rFonts w:hint="default" w:ascii="Times New Roman" w:hAnsi="Times New Roman" w:eastAsia="仿宋" w:cs="Times New Roman"/>
                <w:b/>
                <w:bCs/>
                <w:kern w:val="0"/>
                <w:sz w:val="21"/>
                <w:szCs w:val="21"/>
                <w:lang w:val="en-US" w:eastAsia="zh-CN" w:bidi="ar-SA"/>
              </w:rPr>
              <w:t>3A（硕士）</w:t>
            </w:r>
          </w:p>
        </w:tc>
        <w:tc>
          <w:tcPr>
            <w:tcW w:w="1278" w:type="pct"/>
            <w:shd w:val="clear" w:color="auto" w:fill="auto"/>
            <w:vAlign w:val="center"/>
          </w:tcPr>
          <w:p w14:paraId="0F24DD1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1.作为主要完成人获市级科技技术奖励（自然科学奖、技术发明奖、科学技术进步奖）（一等奖排名前五、二等奖排名前三）。</w:t>
            </w:r>
          </w:p>
          <w:p w14:paraId="0549B35A">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2.主持市厅级科研项目（结题验收通过）。</w:t>
            </w:r>
          </w:p>
          <w:p w14:paraId="16F3DC2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3.主持市厅级人文社会科学研究项目社会科学基金项目（结题验收通过）。</w:t>
            </w:r>
          </w:p>
          <w:p w14:paraId="698B666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4.主持中国科协青年人才托举工程博士生专项计划（博士研究生），具体见说明。</w:t>
            </w:r>
          </w:p>
          <w:p w14:paraId="59072A0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5.作为主要完成人获得“三大赛”国赛金奖/“大挑”特等奖（排名前五）或银奖/“大挑”一等奖（排名前三）。</w:t>
            </w:r>
          </w:p>
        </w:tc>
        <w:tc>
          <w:tcPr>
            <w:tcW w:w="1438" w:type="pct"/>
            <w:shd w:val="clear" w:color="auto" w:fill="auto"/>
            <w:vAlign w:val="center"/>
          </w:tcPr>
          <w:p w14:paraId="05F7F03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1.</w:t>
            </w:r>
            <w:r>
              <w:rPr>
                <w:rFonts w:hint="default" w:ascii="Times New Roman" w:hAnsi="Times New Roman" w:eastAsia="仿宋" w:cs="Times New Roman"/>
                <w:kern w:val="0"/>
                <w:sz w:val="21"/>
                <w:szCs w:val="21"/>
                <w:lang w:eastAsia="zh-CN"/>
              </w:rPr>
              <w:t>中科院分区为1区的SCIE期刊或者为Nature Index目录中的期刊。</w:t>
            </w:r>
          </w:p>
          <w:p w14:paraId="582945F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2.</w:t>
            </w:r>
            <w:r>
              <w:rPr>
                <w:rFonts w:hint="default" w:ascii="Times New Roman" w:hAnsi="Times New Roman" w:eastAsia="仿宋" w:cs="Times New Roman"/>
                <w:kern w:val="0"/>
                <w:sz w:val="21"/>
                <w:szCs w:val="21"/>
                <w:lang w:eastAsia="zh-CN"/>
              </w:rPr>
              <w:t>化学教育方向：“苏大社科〔2022〕3 号”《苏州大学人文社会科学高质量论文管理办法》中二类论文。</w:t>
            </w:r>
          </w:p>
          <w:p w14:paraId="3009928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3.</w:t>
            </w:r>
            <w:r>
              <w:rPr>
                <w:rFonts w:hint="default" w:ascii="Times New Roman" w:hAnsi="Times New Roman" w:eastAsia="仿宋" w:cs="Times New Roman"/>
                <w:kern w:val="0"/>
                <w:sz w:val="21"/>
                <w:szCs w:val="21"/>
                <w:lang w:eastAsia="zh-CN"/>
              </w:rPr>
              <w:t>《Chemical Engineering Science》</w:t>
            </w:r>
          </w:p>
          <w:p w14:paraId="74A46D5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4.</w:t>
            </w:r>
            <w:r>
              <w:rPr>
                <w:rFonts w:hint="default" w:ascii="Times New Roman" w:hAnsi="Times New Roman" w:eastAsia="仿宋" w:cs="Times New Roman"/>
                <w:kern w:val="0"/>
                <w:sz w:val="21"/>
                <w:szCs w:val="21"/>
                <w:lang w:eastAsia="zh-CN"/>
              </w:rPr>
              <w:t>《Industrial &amp; Engineering Chemistry Research》</w:t>
            </w:r>
          </w:p>
        </w:tc>
        <w:tc>
          <w:tcPr>
            <w:tcW w:w="639" w:type="pct"/>
            <w:shd w:val="clear" w:color="auto" w:fill="auto"/>
            <w:vAlign w:val="center"/>
          </w:tcPr>
          <w:p w14:paraId="77E6E8B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授权国际发明专利。</w:t>
            </w:r>
          </w:p>
        </w:tc>
        <w:tc>
          <w:tcPr>
            <w:tcW w:w="638" w:type="pct"/>
            <w:vMerge w:val="continue"/>
            <w:shd w:val="clear" w:color="auto" w:fill="auto"/>
            <w:vAlign w:val="center"/>
          </w:tcPr>
          <w:p w14:paraId="6155B20C">
            <w:pPr>
              <w:pStyle w:val="4"/>
              <w:widowControl/>
              <w:autoSpaceDE w:val="0"/>
              <w:autoSpaceDN w:val="0"/>
              <w:adjustRightInd w:val="0"/>
              <w:snapToGrid w:val="0"/>
              <w:textAlignment w:val="baseline"/>
              <w:rPr>
                <w:rFonts w:hint="default" w:ascii="Times New Roman" w:hAnsi="Times New Roman" w:eastAsia="宋体" w:cs="Times New Roman"/>
                <w:kern w:val="0"/>
                <w:sz w:val="21"/>
                <w:szCs w:val="18"/>
                <w:highlight w:val="none"/>
                <w:lang w:eastAsia="zh-CN"/>
              </w:rPr>
            </w:pPr>
          </w:p>
        </w:tc>
      </w:tr>
      <w:tr w14:paraId="4462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67" w:type="pct"/>
            <w:shd w:val="clear" w:color="auto" w:fill="auto"/>
            <w:vAlign w:val="center"/>
          </w:tcPr>
          <w:p w14:paraId="46DEA9A4">
            <w:pPr>
              <w:pStyle w:val="4"/>
              <w:widowControl/>
              <w:autoSpaceDE w:val="0"/>
              <w:autoSpaceDN w:val="0"/>
              <w:adjustRightInd w:val="0"/>
              <w:snapToGrid w:val="0"/>
              <w:jc w:val="center"/>
              <w:textAlignment w:val="baseline"/>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eastAsia="zh-CN"/>
              </w:rPr>
              <w:t>D</w:t>
            </w:r>
          </w:p>
        </w:tc>
        <w:tc>
          <w:tcPr>
            <w:tcW w:w="738" w:type="pct"/>
            <w:shd w:val="clear" w:color="auto" w:fill="auto"/>
            <w:vAlign w:val="center"/>
          </w:tcPr>
          <w:p w14:paraId="2DA0C011">
            <w:pPr>
              <w:rPr>
                <w:rFonts w:hint="default" w:ascii="Times New Roman" w:hAnsi="Times New Roman" w:cs="Times New Roman"/>
                <w:b/>
                <w:bCs/>
                <w:szCs w:val="21"/>
                <w:highlight w:val="none"/>
              </w:rPr>
            </w:pPr>
          </w:p>
        </w:tc>
        <w:tc>
          <w:tcPr>
            <w:tcW w:w="1278" w:type="pct"/>
            <w:shd w:val="clear" w:color="auto" w:fill="auto"/>
            <w:vAlign w:val="center"/>
          </w:tcPr>
          <w:p w14:paraId="3ADE0A3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1.主持江苏省研究生科研与实践创新计划项目（结题验收通过），具体见说明。</w:t>
            </w:r>
          </w:p>
          <w:p w14:paraId="1D592BE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2.《全国普通高校大学生竞赛目录》赛事全国一等奖（排名第一）；中国研究生实践创新系列大赛全国一等奖（排名第一）。</w:t>
            </w:r>
          </w:p>
        </w:tc>
        <w:tc>
          <w:tcPr>
            <w:tcW w:w="1438" w:type="pct"/>
            <w:shd w:val="clear" w:color="auto" w:fill="auto"/>
            <w:vAlign w:val="center"/>
          </w:tcPr>
          <w:p w14:paraId="45A6ADF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p w14:paraId="6B447C1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1.中科院分区为2区的SCIE期刊。</w:t>
            </w:r>
          </w:p>
          <w:p w14:paraId="4585141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2.化学教育方向：“苏大社科〔2022〕3 号”《苏州大学人文社会科学高质量论文管理办法》中三类论文。</w:t>
            </w:r>
          </w:p>
        </w:tc>
        <w:tc>
          <w:tcPr>
            <w:tcW w:w="639" w:type="pct"/>
            <w:shd w:val="clear" w:color="auto" w:fill="auto"/>
            <w:vAlign w:val="center"/>
          </w:tcPr>
          <w:p w14:paraId="173BF24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授权国家发明专利。</w:t>
            </w:r>
          </w:p>
        </w:tc>
        <w:tc>
          <w:tcPr>
            <w:tcW w:w="638" w:type="pct"/>
            <w:vMerge w:val="continue"/>
            <w:shd w:val="clear" w:color="auto" w:fill="auto"/>
            <w:vAlign w:val="center"/>
          </w:tcPr>
          <w:p w14:paraId="227132AE">
            <w:pPr>
              <w:pStyle w:val="4"/>
              <w:widowControl/>
              <w:autoSpaceDE w:val="0"/>
              <w:autoSpaceDN w:val="0"/>
              <w:adjustRightInd w:val="0"/>
              <w:snapToGrid w:val="0"/>
              <w:textAlignment w:val="baseline"/>
              <w:rPr>
                <w:rFonts w:hint="default" w:ascii="Times New Roman" w:hAnsi="Times New Roman" w:eastAsia="宋体" w:cs="Times New Roman"/>
                <w:kern w:val="0"/>
                <w:sz w:val="21"/>
                <w:szCs w:val="18"/>
                <w:highlight w:val="none"/>
                <w:lang w:eastAsia="zh-CN"/>
              </w:rPr>
            </w:pPr>
          </w:p>
        </w:tc>
      </w:tr>
      <w:tr w14:paraId="0095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67" w:type="pct"/>
            <w:shd w:val="clear" w:color="auto" w:fill="auto"/>
            <w:vAlign w:val="center"/>
          </w:tcPr>
          <w:p w14:paraId="09EB670E">
            <w:pPr>
              <w:pStyle w:val="4"/>
              <w:widowControl/>
              <w:autoSpaceDE w:val="0"/>
              <w:autoSpaceDN w:val="0"/>
              <w:adjustRightInd w:val="0"/>
              <w:snapToGrid w:val="0"/>
              <w:jc w:val="center"/>
              <w:textAlignment w:val="baseline"/>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eastAsia="zh-CN"/>
              </w:rPr>
              <w:t>E</w:t>
            </w:r>
          </w:p>
        </w:tc>
        <w:tc>
          <w:tcPr>
            <w:tcW w:w="738" w:type="pct"/>
            <w:shd w:val="clear" w:color="auto" w:fill="auto"/>
            <w:vAlign w:val="center"/>
          </w:tcPr>
          <w:p w14:paraId="7058C83B">
            <w:pPr>
              <w:rPr>
                <w:rFonts w:hint="default" w:ascii="Times New Roman" w:hAnsi="Times New Roman" w:cs="Times New Roman"/>
                <w:b/>
                <w:bCs/>
                <w:szCs w:val="21"/>
                <w:highlight w:val="none"/>
              </w:rPr>
            </w:pPr>
          </w:p>
        </w:tc>
        <w:tc>
          <w:tcPr>
            <w:tcW w:w="1278" w:type="pct"/>
            <w:shd w:val="clear" w:color="auto" w:fill="auto"/>
            <w:vAlign w:val="center"/>
          </w:tcPr>
          <w:p w14:paraId="2E3ADBE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自然科学类全国性专业协会（学会）设立的奖项（排名前三），参照国家科学技术奖励工作办公室登记备案的社会科技奖励目录，未在目录的奖项需上会讨论后备案。详见：</w:t>
            </w:r>
          </w:p>
          <w:p w14:paraId="0AA3A36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https://www.nosta.gov.cn/pc/zh/shkjjl/jlmu/335.shtml</w:t>
            </w:r>
          </w:p>
        </w:tc>
        <w:tc>
          <w:tcPr>
            <w:tcW w:w="1438" w:type="pct"/>
            <w:shd w:val="clear" w:color="auto" w:fill="auto"/>
            <w:vAlign w:val="center"/>
          </w:tcPr>
          <w:p w14:paraId="188B3D6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1.中科院分区三、四区的SCIE期刊</w:t>
            </w:r>
            <w:r>
              <w:rPr>
                <w:rFonts w:hint="eastAsia" w:ascii="Times New Roman" w:hAnsi="Times New Roman" w:eastAsia="仿宋" w:cs="Times New Roman"/>
                <w:kern w:val="0"/>
                <w:sz w:val="21"/>
                <w:szCs w:val="21"/>
                <w:lang w:eastAsia="zh-CN"/>
              </w:rPr>
              <w:t>。</w:t>
            </w:r>
          </w:p>
          <w:p w14:paraId="4D2A4A9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2.EI期刊</w:t>
            </w:r>
            <w:r>
              <w:rPr>
                <w:rFonts w:hint="eastAsia" w:ascii="Times New Roman" w:hAnsi="Times New Roman" w:eastAsia="仿宋" w:cs="Times New Roman"/>
                <w:kern w:val="0"/>
                <w:sz w:val="21"/>
                <w:szCs w:val="21"/>
                <w:lang w:eastAsia="zh-CN"/>
              </w:rPr>
              <w:t>。</w:t>
            </w:r>
          </w:p>
          <w:p w14:paraId="4CB1E8B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3.中文核心期刊论文（北图核心2023年版）</w:t>
            </w:r>
            <w:r>
              <w:rPr>
                <w:rFonts w:hint="eastAsia" w:ascii="Times New Roman" w:hAnsi="Times New Roman" w:eastAsia="仿宋" w:cs="Times New Roman"/>
                <w:kern w:val="0"/>
                <w:sz w:val="21"/>
                <w:szCs w:val="21"/>
                <w:lang w:eastAsia="zh-CN"/>
              </w:rPr>
              <w:t>。</w:t>
            </w:r>
          </w:p>
          <w:p w14:paraId="7BE4897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639" w:type="pct"/>
            <w:shd w:val="clear" w:color="auto" w:fill="auto"/>
            <w:vAlign w:val="center"/>
          </w:tcPr>
          <w:p w14:paraId="360DA87A">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授权实用新型专利。</w:t>
            </w:r>
          </w:p>
          <w:p w14:paraId="1C1501C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638" w:type="pct"/>
            <w:vMerge w:val="continue"/>
            <w:shd w:val="clear" w:color="auto" w:fill="auto"/>
            <w:vAlign w:val="center"/>
          </w:tcPr>
          <w:p w14:paraId="42B13B88">
            <w:pPr>
              <w:pStyle w:val="4"/>
              <w:widowControl/>
              <w:autoSpaceDE w:val="0"/>
              <w:autoSpaceDN w:val="0"/>
              <w:adjustRightInd w:val="0"/>
              <w:snapToGrid w:val="0"/>
              <w:textAlignment w:val="baseline"/>
              <w:rPr>
                <w:rFonts w:hint="default" w:ascii="Times New Roman" w:hAnsi="Times New Roman" w:eastAsia="宋体" w:cs="Times New Roman"/>
                <w:kern w:val="0"/>
                <w:sz w:val="21"/>
                <w:szCs w:val="18"/>
                <w:highlight w:val="none"/>
                <w:lang w:eastAsia="zh-CN"/>
              </w:rPr>
            </w:pPr>
          </w:p>
        </w:tc>
      </w:tr>
      <w:tr w14:paraId="638FC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67" w:type="pct"/>
            <w:shd w:val="clear" w:color="auto" w:fill="auto"/>
            <w:vAlign w:val="center"/>
          </w:tcPr>
          <w:p w14:paraId="53DCF6F4">
            <w:pPr>
              <w:pStyle w:val="4"/>
              <w:widowControl/>
              <w:autoSpaceDE w:val="0"/>
              <w:autoSpaceDN w:val="0"/>
              <w:adjustRightInd w:val="0"/>
              <w:snapToGrid w:val="0"/>
              <w:jc w:val="center"/>
              <w:textAlignment w:val="baseline"/>
              <w:rPr>
                <w:rFonts w:hint="default" w:ascii="Times New Roman" w:hAnsi="Times New Roman" w:eastAsia="宋体" w:cs="Times New Roman"/>
                <w:b/>
                <w:bCs/>
                <w:sz w:val="21"/>
                <w:szCs w:val="21"/>
                <w:highlight w:val="none"/>
                <w:lang w:eastAsia="zh-CN"/>
              </w:rPr>
            </w:pPr>
            <w:r>
              <w:rPr>
                <w:rFonts w:hint="default" w:ascii="Times New Roman" w:hAnsi="Times New Roman" w:eastAsia="宋体" w:cs="Times New Roman"/>
                <w:b/>
                <w:bCs/>
                <w:sz w:val="21"/>
                <w:szCs w:val="21"/>
                <w:highlight w:val="none"/>
                <w:lang w:eastAsia="zh-CN"/>
              </w:rPr>
              <w:t>F</w:t>
            </w:r>
          </w:p>
        </w:tc>
        <w:tc>
          <w:tcPr>
            <w:tcW w:w="738" w:type="pct"/>
            <w:shd w:val="clear" w:color="auto" w:fill="auto"/>
            <w:vAlign w:val="center"/>
          </w:tcPr>
          <w:p w14:paraId="48008648">
            <w:pPr>
              <w:rPr>
                <w:rFonts w:hint="default" w:ascii="Times New Roman" w:hAnsi="Times New Roman" w:cs="Times New Roman"/>
                <w:b/>
                <w:bCs/>
                <w:szCs w:val="21"/>
                <w:highlight w:val="none"/>
              </w:rPr>
            </w:pPr>
          </w:p>
        </w:tc>
        <w:tc>
          <w:tcPr>
            <w:tcW w:w="1278" w:type="pct"/>
            <w:shd w:val="clear" w:color="auto" w:fill="auto"/>
            <w:vAlign w:val="center"/>
          </w:tcPr>
          <w:p w14:paraId="5017932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1438" w:type="pct"/>
            <w:shd w:val="clear" w:color="auto" w:fill="auto"/>
            <w:vAlign w:val="center"/>
          </w:tcPr>
          <w:p w14:paraId="2B53684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公开出版的普通学术期刊论文。</w:t>
            </w:r>
          </w:p>
          <w:p w14:paraId="279F0B3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639" w:type="pct"/>
            <w:shd w:val="clear" w:color="auto" w:fill="auto"/>
            <w:vAlign w:val="center"/>
          </w:tcPr>
          <w:p w14:paraId="3617C2B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p w14:paraId="393819EA">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p w14:paraId="4A9FCBD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638" w:type="pct"/>
            <w:vMerge w:val="continue"/>
            <w:shd w:val="clear" w:color="auto" w:fill="auto"/>
            <w:vAlign w:val="center"/>
          </w:tcPr>
          <w:p w14:paraId="27931074">
            <w:pPr>
              <w:pStyle w:val="4"/>
              <w:widowControl/>
              <w:autoSpaceDE w:val="0"/>
              <w:autoSpaceDN w:val="0"/>
              <w:adjustRightInd w:val="0"/>
              <w:snapToGrid w:val="0"/>
              <w:textAlignment w:val="baseline"/>
              <w:rPr>
                <w:rFonts w:hint="default" w:ascii="Times New Roman" w:hAnsi="Times New Roman" w:eastAsia="宋体" w:cs="Times New Roman"/>
                <w:kern w:val="0"/>
                <w:sz w:val="21"/>
                <w:szCs w:val="18"/>
                <w:highlight w:val="none"/>
                <w:lang w:eastAsia="zh-CN"/>
              </w:rPr>
            </w:pPr>
          </w:p>
        </w:tc>
      </w:tr>
      <w:tr w14:paraId="7617B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267" w:type="pct"/>
            <w:shd w:val="clear" w:color="auto" w:fill="auto"/>
            <w:vAlign w:val="center"/>
          </w:tcPr>
          <w:p w14:paraId="329F646D">
            <w:pPr>
              <w:pStyle w:val="4"/>
              <w:widowControl/>
              <w:autoSpaceDE w:val="0"/>
              <w:autoSpaceDN w:val="0"/>
              <w:adjustRightInd w:val="0"/>
              <w:snapToGrid w:val="0"/>
              <w:jc w:val="center"/>
              <w:textAlignment w:val="baseline"/>
              <w:rPr>
                <w:rFonts w:hint="default" w:ascii="Times New Roman" w:hAnsi="Times New Roman" w:eastAsia="宋体" w:cs="Times New Roman"/>
                <w:b/>
                <w:bCs/>
                <w:sz w:val="21"/>
                <w:szCs w:val="21"/>
                <w:highlight w:val="none"/>
                <w:lang w:eastAsia="zh-CN"/>
              </w:rPr>
            </w:pPr>
            <w:r>
              <w:rPr>
                <w:rFonts w:hint="default" w:ascii="Times New Roman" w:hAnsi="Times New Roman" w:eastAsia="仿宋" w:cs="Times New Roman"/>
                <w:b/>
                <w:bCs/>
                <w:kern w:val="0"/>
                <w:sz w:val="21"/>
                <w:szCs w:val="21"/>
                <w:lang w:eastAsia="zh-CN"/>
              </w:rPr>
              <w:t>说明</w:t>
            </w:r>
          </w:p>
        </w:tc>
        <w:tc>
          <w:tcPr>
            <w:tcW w:w="738" w:type="pct"/>
            <w:shd w:val="clear" w:color="auto" w:fill="auto"/>
            <w:vAlign w:val="center"/>
          </w:tcPr>
          <w:p w14:paraId="5C961A5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学校统一组织的盲审评阅结果，仅限首次送审且未经申诉和学术复核。</w:t>
            </w:r>
          </w:p>
          <w:p w14:paraId="34DF851C">
            <w:pPr>
              <w:rPr>
                <w:rFonts w:hint="default" w:ascii="Times New Roman" w:hAnsi="Times New Roman" w:cs="Times New Roman"/>
                <w:kern w:val="0"/>
                <w:szCs w:val="21"/>
                <w:highlight w:val="none"/>
                <w:shd w:val="clear" w:color="auto" w:fill="FEF2CB" w:themeFill="accent3" w:themeFillTint="32"/>
              </w:rPr>
            </w:pPr>
          </w:p>
          <w:p w14:paraId="4CB33F0C">
            <w:pPr>
              <w:rPr>
                <w:rFonts w:hint="default" w:ascii="Times New Roman" w:hAnsi="Times New Roman" w:cs="Times New Roman"/>
                <w:kern w:val="0"/>
                <w:szCs w:val="21"/>
                <w:highlight w:val="none"/>
              </w:rPr>
            </w:pPr>
          </w:p>
        </w:tc>
        <w:tc>
          <w:tcPr>
            <w:tcW w:w="1278" w:type="pct"/>
            <w:shd w:val="clear" w:color="auto" w:fill="auto"/>
            <w:vAlign w:val="center"/>
          </w:tcPr>
          <w:p w14:paraId="66D1729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1.署名要求：苏州大学材料与化学化工学部（英文名为The College of Chemistry, Chemical Engineering and Materials Science, Soochow University）为实际第一署名单位，且</w:t>
            </w:r>
            <w:r>
              <w:rPr>
                <w:rFonts w:hint="default" w:ascii="Times New Roman" w:hAnsi="Times New Roman" w:eastAsia="仿宋" w:cs="Times New Roman"/>
                <w:kern w:val="0"/>
                <w:sz w:val="21"/>
                <w:szCs w:val="21"/>
                <w:lang w:val="en-US" w:eastAsia="zh-CN"/>
              </w:rPr>
              <w:t>成果</w:t>
            </w:r>
            <w:r>
              <w:rPr>
                <w:rFonts w:hint="default" w:ascii="Times New Roman" w:hAnsi="Times New Roman" w:eastAsia="仿宋" w:cs="Times New Roman"/>
                <w:kern w:val="0"/>
                <w:sz w:val="21"/>
                <w:szCs w:val="21"/>
                <w:lang w:eastAsia="zh-CN"/>
              </w:rPr>
              <w:t>须对应论文章节。</w:t>
            </w:r>
          </w:p>
          <w:p w14:paraId="556D0E43">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2.《全国普通高校大学生竞赛目录》以中国高等教育学会当年发布为准。</w:t>
            </w:r>
          </w:p>
          <w:p w14:paraId="371D61D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3.第2类成果在申请学位时至多可以使用一项；在项目申请或结题中已使用的论文，至少有一篇不作为第3类论文成果用于申请学位。</w:t>
            </w:r>
          </w:p>
          <w:p w14:paraId="58189AB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4.时间要求：成果均应在我校规定的最长学习年限内获得。</w:t>
            </w:r>
          </w:p>
          <w:p w14:paraId="07AD082A">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1438" w:type="pct"/>
            <w:shd w:val="clear" w:color="auto" w:fill="auto"/>
            <w:vAlign w:val="center"/>
          </w:tcPr>
          <w:p w14:paraId="16755FA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1.学术论文成果必须与学位论文相关</w:t>
            </w:r>
            <w:r>
              <w:rPr>
                <w:rFonts w:hint="default" w:ascii="Times New Roman" w:hAnsi="Times New Roman" w:eastAsia="仿宋" w:cs="Times New Roman"/>
                <w:kern w:val="0"/>
                <w:sz w:val="21"/>
                <w:szCs w:val="21"/>
                <w:lang w:val="en-US" w:eastAsia="zh-CN"/>
              </w:rPr>
              <w:t>且</w:t>
            </w:r>
            <w:r>
              <w:rPr>
                <w:rFonts w:hint="default" w:ascii="Times New Roman" w:hAnsi="Times New Roman" w:eastAsia="仿宋" w:cs="Times New Roman"/>
                <w:kern w:val="0"/>
                <w:sz w:val="21"/>
                <w:szCs w:val="21"/>
                <w:lang w:eastAsia="zh-CN"/>
              </w:rPr>
              <w:t>与所申请学位的一级学科方向吻合，不含增刊、增版。同一论文属于不同级别，以论文所属的最高级别计算，不重复计算。</w:t>
            </w:r>
          </w:p>
          <w:p w14:paraId="6B18CBE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2.“SCI分区”按照《中国科学院文献情报中心期刊分区表》大类分区界定，论文类型为“Research Article”。外文期刊不能是中科院近三年的年度性负面清单期刊。</w:t>
            </w:r>
          </w:p>
          <w:p w14:paraId="2B73A83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3.未被SCIE收录或不符合中科院分区但符合学科影响力的新杂志需上会讨论后通过备案。</w:t>
            </w:r>
          </w:p>
          <w:p w14:paraId="5BBE37A3">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4.学术论文成果以正式录用通知为准，论文仅录用未发表需提交承诺书且导师签字。</w:t>
            </w:r>
          </w:p>
          <w:p w14:paraId="54A1EA2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5.署名要求：苏州大学材料与化学化工学部（英文名为The College of Chemistry, Chemical Engineering and Materials Science, Soochow University）为实际第一署名单位，</w:t>
            </w:r>
            <w:r>
              <w:rPr>
                <w:rFonts w:hint="default" w:ascii="Times New Roman" w:hAnsi="Times New Roman" w:eastAsia="仿宋" w:cs="Times New Roman"/>
                <w:kern w:val="0"/>
                <w:sz w:val="21"/>
                <w:szCs w:val="21"/>
                <w:lang w:val="en-US" w:eastAsia="zh-CN"/>
              </w:rPr>
              <w:t>学位申请人</w:t>
            </w:r>
            <w:r>
              <w:rPr>
                <w:rFonts w:hint="default" w:ascii="Times New Roman" w:hAnsi="Times New Roman" w:eastAsia="仿宋" w:cs="Times New Roman"/>
                <w:kern w:val="0"/>
                <w:sz w:val="21"/>
                <w:szCs w:val="21"/>
                <w:lang w:eastAsia="zh-CN"/>
              </w:rPr>
              <w:t>为第一作者且导师作为通讯作者，或</w:t>
            </w:r>
            <w:r>
              <w:rPr>
                <w:rFonts w:hint="default" w:ascii="Times New Roman" w:hAnsi="Times New Roman" w:eastAsia="仿宋" w:cs="Times New Roman"/>
                <w:kern w:val="0"/>
                <w:sz w:val="21"/>
                <w:szCs w:val="21"/>
                <w:lang w:val="en-US" w:eastAsia="zh-CN"/>
              </w:rPr>
              <w:t>学位申请人</w:t>
            </w:r>
            <w:r>
              <w:rPr>
                <w:rFonts w:hint="default" w:ascii="Times New Roman" w:hAnsi="Times New Roman" w:eastAsia="仿宋" w:cs="Times New Roman"/>
                <w:kern w:val="0"/>
                <w:sz w:val="21"/>
                <w:szCs w:val="21"/>
                <w:lang w:eastAsia="zh-CN"/>
              </w:rPr>
              <w:t>为</w:t>
            </w:r>
            <w:r>
              <w:rPr>
                <w:rFonts w:hint="default" w:ascii="Times New Roman" w:hAnsi="Times New Roman" w:eastAsia="仿宋" w:cs="Times New Roman"/>
                <w:kern w:val="0"/>
                <w:sz w:val="21"/>
                <w:szCs w:val="21"/>
                <w:lang w:val="en-US" w:eastAsia="zh-CN"/>
              </w:rPr>
              <w:t>物理排序第二且</w:t>
            </w:r>
            <w:r>
              <w:rPr>
                <w:rFonts w:hint="default" w:ascii="Times New Roman" w:hAnsi="Times New Roman" w:eastAsia="仿宋" w:cs="Times New Roman"/>
                <w:kern w:val="0"/>
                <w:sz w:val="21"/>
                <w:szCs w:val="21"/>
                <w:lang w:eastAsia="zh-CN"/>
              </w:rPr>
              <w:t>导师为第一作者</w:t>
            </w:r>
            <w:r>
              <w:rPr>
                <w:rFonts w:hint="default" w:ascii="Times New Roman" w:hAnsi="Times New Roman" w:eastAsia="仿宋" w:cs="Times New Roman"/>
                <w:kern w:val="0"/>
                <w:sz w:val="21"/>
                <w:szCs w:val="21"/>
                <w:lang w:val="en-US" w:eastAsia="zh-CN"/>
              </w:rPr>
              <w:t>兼通讯作者</w:t>
            </w:r>
            <w:r>
              <w:rPr>
                <w:rFonts w:hint="default" w:ascii="Times New Roman" w:hAnsi="Times New Roman" w:eastAsia="仿宋" w:cs="Times New Roman"/>
                <w:kern w:val="0"/>
                <w:sz w:val="21"/>
                <w:szCs w:val="21"/>
                <w:lang w:eastAsia="zh-CN"/>
              </w:rPr>
              <w:t>。</w:t>
            </w:r>
            <w:r>
              <w:rPr>
                <w:rFonts w:hint="default" w:ascii="Times New Roman" w:hAnsi="Times New Roman" w:eastAsia="仿宋" w:cs="Times New Roman"/>
                <w:kern w:val="0"/>
                <w:sz w:val="21"/>
                <w:szCs w:val="21"/>
                <w:lang w:val="en-US" w:eastAsia="zh-CN"/>
              </w:rPr>
              <w:t>对于学位申请人作为第一作者的情况说明如下：</w:t>
            </w:r>
          </w:p>
          <w:p w14:paraId="7E5B643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（1）A等学术论文</w:t>
            </w:r>
            <w:r>
              <w:rPr>
                <w:rFonts w:hint="default" w:ascii="Times New Roman" w:hAnsi="Times New Roman" w:eastAsia="仿宋" w:cs="Times New Roman"/>
                <w:kern w:val="0"/>
                <w:sz w:val="21"/>
                <w:szCs w:val="21"/>
                <w:lang w:val="en-US" w:eastAsia="zh-CN"/>
              </w:rPr>
              <w:t>仅认可标明第一作者（含共同一作）且</w:t>
            </w:r>
            <w:r>
              <w:rPr>
                <w:rFonts w:hint="default" w:ascii="Times New Roman" w:hAnsi="Times New Roman" w:eastAsia="仿宋" w:cs="Times New Roman"/>
                <w:kern w:val="0"/>
                <w:sz w:val="21"/>
                <w:szCs w:val="21"/>
                <w:lang w:eastAsia="zh-CN"/>
              </w:rPr>
              <w:t>物理排序前3</w:t>
            </w:r>
            <w:r>
              <w:rPr>
                <w:rFonts w:hint="default" w:ascii="Times New Roman" w:hAnsi="Times New Roman" w:eastAsia="仿宋" w:cs="Times New Roman"/>
                <w:kern w:val="0"/>
                <w:sz w:val="21"/>
                <w:szCs w:val="21"/>
                <w:lang w:val="en-US" w:eastAsia="zh-CN"/>
              </w:rPr>
              <w:t>名，每篇论文最多可用作3人申请学位；</w:t>
            </w:r>
          </w:p>
          <w:p w14:paraId="6F905D2A">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val="en-US" w:eastAsia="zh-CN"/>
              </w:rPr>
            </w:pPr>
            <w:r>
              <w:rPr>
                <w:rFonts w:hint="default" w:ascii="Times New Roman" w:hAnsi="Times New Roman" w:eastAsia="仿宋" w:cs="Times New Roman"/>
                <w:kern w:val="0"/>
                <w:sz w:val="21"/>
                <w:szCs w:val="21"/>
                <w:lang w:eastAsia="zh-CN"/>
              </w:rPr>
              <w:t>（2）B等学术论文</w:t>
            </w:r>
            <w:r>
              <w:rPr>
                <w:rFonts w:hint="default" w:ascii="Times New Roman" w:hAnsi="Times New Roman" w:eastAsia="仿宋" w:cs="Times New Roman"/>
                <w:kern w:val="0"/>
                <w:sz w:val="21"/>
                <w:szCs w:val="21"/>
                <w:lang w:val="en-US" w:eastAsia="zh-CN"/>
              </w:rPr>
              <w:t>仅认可标明第一作者（含共同一</w:t>
            </w:r>
          </w:p>
          <w:p w14:paraId="69E338F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作）且</w:t>
            </w:r>
            <w:r>
              <w:rPr>
                <w:rFonts w:hint="default" w:ascii="Times New Roman" w:hAnsi="Times New Roman" w:eastAsia="仿宋" w:cs="Times New Roman"/>
                <w:kern w:val="0"/>
                <w:sz w:val="21"/>
                <w:szCs w:val="21"/>
                <w:lang w:eastAsia="zh-CN"/>
              </w:rPr>
              <w:t>物理排序前</w:t>
            </w:r>
            <w:r>
              <w:rPr>
                <w:rFonts w:hint="default" w:ascii="Times New Roman" w:hAnsi="Times New Roman" w:eastAsia="仿宋" w:cs="Times New Roman"/>
                <w:kern w:val="0"/>
                <w:sz w:val="21"/>
                <w:szCs w:val="21"/>
                <w:lang w:val="en-US" w:eastAsia="zh-CN"/>
              </w:rPr>
              <w:t>2名，每篇论文最多可用作2人申请学位；</w:t>
            </w:r>
          </w:p>
          <w:p w14:paraId="040BC7A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（3）C-F等学术论文</w:t>
            </w:r>
            <w:r>
              <w:rPr>
                <w:rFonts w:hint="default" w:ascii="Times New Roman" w:hAnsi="Times New Roman" w:eastAsia="仿宋" w:cs="Times New Roman"/>
                <w:kern w:val="0"/>
                <w:sz w:val="21"/>
                <w:szCs w:val="21"/>
                <w:lang w:val="en-US" w:eastAsia="zh-CN"/>
              </w:rPr>
              <w:t>仅认可</w:t>
            </w:r>
            <w:r>
              <w:rPr>
                <w:rFonts w:hint="default" w:ascii="Times New Roman" w:hAnsi="Times New Roman" w:eastAsia="仿宋" w:cs="Times New Roman"/>
                <w:kern w:val="0"/>
                <w:sz w:val="21"/>
                <w:szCs w:val="21"/>
                <w:lang w:eastAsia="zh-CN"/>
              </w:rPr>
              <w:t>物理</w:t>
            </w:r>
            <w:r>
              <w:rPr>
                <w:rFonts w:hint="default" w:ascii="Times New Roman" w:hAnsi="Times New Roman" w:eastAsia="仿宋" w:cs="Times New Roman"/>
                <w:kern w:val="0"/>
                <w:sz w:val="21"/>
                <w:szCs w:val="21"/>
                <w:lang w:val="en-US" w:eastAsia="zh-CN"/>
              </w:rPr>
              <w:t>排序第一的作者，每篇论文只可用作1人申请学位；</w:t>
            </w:r>
          </w:p>
          <w:p w14:paraId="464FC8F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val="en-US" w:eastAsia="zh-CN"/>
              </w:rPr>
              <w:t>6.未能涵盖的</w:t>
            </w:r>
            <w:r>
              <w:rPr>
                <w:rFonts w:hint="default" w:ascii="Times New Roman" w:hAnsi="Times New Roman" w:eastAsia="仿宋" w:cs="Times New Roman"/>
                <w:kern w:val="0"/>
                <w:sz w:val="21"/>
                <w:szCs w:val="21"/>
                <w:lang w:eastAsia="zh-CN"/>
              </w:rPr>
              <w:t>特殊情况由学部学位评定分委员会讨论决定。</w:t>
            </w:r>
          </w:p>
          <w:p w14:paraId="09068A6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p>
        </w:tc>
        <w:tc>
          <w:tcPr>
            <w:tcW w:w="639" w:type="pct"/>
            <w:shd w:val="clear" w:color="auto" w:fill="auto"/>
            <w:vAlign w:val="center"/>
          </w:tcPr>
          <w:p w14:paraId="16D79832">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1.苏州大学材料与化学化工学部（英文名为The College of Chemistry, Chemical Engineering and Materials Science, Soochow University）为实际第一署名单位。</w:t>
            </w:r>
          </w:p>
          <w:p w14:paraId="136ABB6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2.应用类成果须为排名第一，或导师排名第一学生第二。</w:t>
            </w:r>
          </w:p>
          <w:p w14:paraId="025670D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default" w:ascii="Times New Roman" w:hAnsi="Times New Roman" w:eastAsia="仿宋" w:cs="Times New Roman"/>
                <w:kern w:val="0"/>
                <w:sz w:val="21"/>
                <w:szCs w:val="21"/>
                <w:lang w:eastAsia="zh-CN"/>
              </w:rPr>
              <w:t>3.专利奖仅认可政府部门设立的相关奖项。</w:t>
            </w:r>
          </w:p>
          <w:p w14:paraId="6379F8F5">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lang w:eastAsia="zh-CN"/>
              </w:rPr>
            </w:pPr>
            <w:r>
              <w:rPr>
                <w:rFonts w:hint="eastAsia" w:ascii="Times New Roman" w:hAnsi="Times New Roman" w:eastAsia="仿宋" w:cs="Times New Roman"/>
                <w:kern w:val="0"/>
                <w:sz w:val="21"/>
                <w:szCs w:val="21"/>
                <w:lang w:val="en-US" w:eastAsia="zh-CN"/>
              </w:rPr>
              <w:t>4.</w:t>
            </w:r>
            <w:r>
              <w:rPr>
                <w:rFonts w:hint="default" w:ascii="Times New Roman" w:hAnsi="Times New Roman" w:eastAsia="仿宋" w:cs="Times New Roman"/>
                <w:kern w:val="0"/>
                <w:sz w:val="21"/>
                <w:szCs w:val="21"/>
                <w:lang w:eastAsia="zh-CN"/>
              </w:rPr>
              <w:t>其他类型应用类成果，须提交相关证明材料，上会讨论后通过备案</w:t>
            </w:r>
            <w:r>
              <w:rPr>
                <w:rFonts w:hint="eastAsia" w:ascii="Times New Roman" w:hAnsi="Times New Roman" w:eastAsia="仿宋" w:cs="Times New Roman"/>
                <w:kern w:val="0"/>
                <w:sz w:val="21"/>
                <w:szCs w:val="21"/>
                <w:lang w:eastAsia="zh-CN"/>
              </w:rPr>
              <w:t>。</w:t>
            </w:r>
          </w:p>
        </w:tc>
        <w:tc>
          <w:tcPr>
            <w:tcW w:w="638" w:type="pct"/>
            <w:vMerge w:val="continue"/>
            <w:shd w:val="clear" w:color="auto" w:fill="auto"/>
            <w:vAlign w:val="center"/>
          </w:tcPr>
          <w:p w14:paraId="11F4184F">
            <w:pPr>
              <w:pStyle w:val="4"/>
              <w:widowControl/>
              <w:autoSpaceDE w:val="0"/>
              <w:autoSpaceDN w:val="0"/>
              <w:adjustRightInd w:val="0"/>
              <w:snapToGrid w:val="0"/>
              <w:textAlignment w:val="baseline"/>
              <w:rPr>
                <w:rFonts w:hint="default" w:ascii="Times New Roman" w:hAnsi="Times New Roman" w:eastAsia="宋体" w:cs="Times New Roman"/>
                <w:kern w:val="0"/>
                <w:sz w:val="21"/>
                <w:szCs w:val="18"/>
                <w:highlight w:val="none"/>
                <w:lang w:eastAsia="zh-CN"/>
              </w:rPr>
            </w:pPr>
          </w:p>
        </w:tc>
      </w:tr>
    </w:tbl>
    <w:p w14:paraId="2025B238">
      <w:pPr>
        <w:widowControl/>
        <w:spacing w:after="156" w:afterLines="50"/>
        <w:rPr>
          <w:rFonts w:hint="default" w:ascii="Times New Roman" w:hAnsi="Times New Roman" w:cs="Times New Roman"/>
          <w:b/>
          <w:bCs/>
          <w:sz w:val="40"/>
          <w:szCs w:val="40"/>
          <w:highlight w:val="none"/>
        </w:rPr>
      </w:pPr>
      <w:r>
        <w:rPr>
          <w:rFonts w:hint="default" w:ascii="Times New Roman" w:hAnsi="Times New Roman" w:cs="Times New Roman"/>
          <w:b/>
          <w:bCs/>
          <w:sz w:val="40"/>
          <w:szCs w:val="40"/>
          <w:highlight w:val="none"/>
        </w:rPr>
        <w:t xml:space="preserve"> </w:t>
      </w:r>
    </w:p>
    <w:p w14:paraId="41551C78">
      <w:pPr>
        <w:rPr>
          <w:rFonts w:hint="default" w:ascii="Times New Roman" w:hAnsi="Times New Roman" w:eastAsia="仿宋" w:cs="Times New Roman"/>
          <w:b/>
          <w:bCs/>
          <w:kern w:val="0"/>
          <w:sz w:val="32"/>
          <w:szCs w:val="31"/>
          <w:highlight w:val="none"/>
          <w:lang w:bidi="ar"/>
        </w:rPr>
        <w:sectPr>
          <w:pgSz w:w="23811" w:h="16838" w:orient="landscape"/>
          <w:pgMar w:top="1800" w:right="1440" w:bottom="1800" w:left="1440" w:header="851" w:footer="992" w:gutter="0"/>
          <w:cols w:space="425" w:num="1"/>
          <w:docGrid w:type="lines" w:linePitch="312" w:charSpace="0"/>
        </w:sectPr>
      </w:pPr>
    </w:p>
    <w:p w14:paraId="78286E5D">
      <w:pPr>
        <w:widowControl/>
        <w:jc w:val="left"/>
        <w:rPr>
          <w:rFonts w:hint="default" w:ascii="Times New Roman" w:hAnsi="Times New Roman" w:eastAsia="仿宋" w:cs="Times New Roman"/>
          <w:b/>
          <w:bCs/>
          <w:kern w:val="0"/>
          <w:sz w:val="28"/>
          <w:szCs w:val="28"/>
          <w:lang w:bidi="ar"/>
        </w:rPr>
      </w:pPr>
      <w:r>
        <w:rPr>
          <w:rFonts w:hint="default" w:ascii="Times New Roman" w:hAnsi="Times New Roman" w:eastAsia="仿宋" w:cs="Times New Roman"/>
          <w:b/>
          <w:bCs/>
          <w:kern w:val="0"/>
          <w:sz w:val="28"/>
          <w:szCs w:val="28"/>
          <w:lang w:bidi="ar"/>
        </w:rPr>
        <w:t>附件1：</w:t>
      </w:r>
    </w:p>
    <w:p w14:paraId="6BA0C436">
      <w:pPr>
        <w:widowControl/>
        <w:jc w:val="center"/>
        <w:rPr>
          <w:rFonts w:hint="default" w:ascii="Times New Roman" w:hAnsi="Times New Roman" w:eastAsia="仿宋" w:cs="Times New Roman"/>
          <w:b/>
          <w:bCs/>
          <w:kern w:val="0"/>
          <w:sz w:val="28"/>
          <w:szCs w:val="28"/>
          <w:lang w:bidi="ar"/>
        </w:rPr>
      </w:pPr>
      <w:r>
        <w:rPr>
          <w:rFonts w:hint="default" w:ascii="Times New Roman" w:hAnsi="Times New Roman" w:eastAsia="仿宋" w:cs="Times New Roman"/>
          <w:b/>
          <w:bCs/>
          <w:kern w:val="0"/>
          <w:sz w:val="28"/>
          <w:szCs w:val="28"/>
          <w:lang w:bidi="ar"/>
        </w:rPr>
        <w:t>本学科专业领域内认可的增补期刊目录</w:t>
      </w:r>
    </w:p>
    <w:tbl>
      <w:tblPr>
        <w:tblStyle w:val="10"/>
        <w:tblW w:w="7503" w:type="dxa"/>
        <w:jc w:val="right"/>
        <w:tblLayout w:type="fixed"/>
        <w:tblCellMar>
          <w:top w:w="0" w:type="dxa"/>
          <w:left w:w="108" w:type="dxa"/>
          <w:bottom w:w="0" w:type="dxa"/>
          <w:right w:w="108" w:type="dxa"/>
        </w:tblCellMar>
      </w:tblPr>
      <w:tblGrid>
        <w:gridCol w:w="745"/>
        <w:gridCol w:w="3923"/>
        <w:gridCol w:w="1559"/>
        <w:gridCol w:w="1276"/>
      </w:tblGrid>
      <w:tr w14:paraId="0BF173FE">
        <w:tblPrEx>
          <w:tblCellMar>
            <w:top w:w="0" w:type="dxa"/>
            <w:left w:w="108" w:type="dxa"/>
            <w:bottom w:w="0" w:type="dxa"/>
            <w:right w:w="108" w:type="dxa"/>
          </w:tblCellMar>
        </w:tblPrEx>
        <w:trPr>
          <w:trHeight w:val="327" w:hRule="atLeast"/>
          <w:jc w:val="right"/>
        </w:trPr>
        <w:tc>
          <w:tcPr>
            <w:tcW w:w="7503" w:type="dxa"/>
            <w:gridSpan w:val="4"/>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CB34BF">
            <w:pPr>
              <w:widowControl/>
              <w:jc w:val="center"/>
              <w:textAlignment w:val="center"/>
              <w:rPr>
                <w:rFonts w:hint="default" w:ascii="Times New Roman" w:hAnsi="Times New Roman" w:cs="Times New Roman"/>
                <w:color w:val="000000"/>
                <w:kern w:val="0"/>
                <w:sz w:val="24"/>
                <w:highlight w:val="none"/>
              </w:rPr>
            </w:pPr>
            <w:r>
              <w:rPr>
                <w:rFonts w:hint="default" w:ascii="Times New Roman" w:hAnsi="Times New Roman" w:eastAsia="仿宋" w:cs="Times New Roman"/>
                <w:kern w:val="0"/>
                <w:sz w:val="21"/>
                <w:szCs w:val="21"/>
                <w:lang w:bidi="ar"/>
              </w:rPr>
              <w:t>国外期刊</w:t>
            </w:r>
          </w:p>
        </w:tc>
      </w:tr>
      <w:tr w14:paraId="6727D4FD">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240C0B7B">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序号</w:t>
            </w:r>
          </w:p>
        </w:tc>
        <w:tc>
          <w:tcPr>
            <w:tcW w:w="3923" w:type="dxa"/>
            <w:tcBorders>
              <w:top w:val="nil"/>
              <w:left w:val="nil"/>
              <w:bottom w:val="single" w:color="000000" w:sz="8" w:space="0"/>
              <w:right w:val="single" w:color="000000" w:sz="8" w:space="0"/>
            </w:tcBorders>
            <w:shd w:val="clear" w:color="auto" w:fill="auto"/>
            <w:noWrap/>
            <w:vAlign w:val="center"/>
          </w:tcPr>
          <w:p w14:paraId="3617249D">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期刊名称</w:t>
            </w:r>
          </w:p>
        </w:tc>
        <w:tc>
          <w:tcPr>
            <w:tcW w:w="1559" w:type="dxa"/>
            <w:tcBorders>
              <w:top w:val="nil"/>
              <w:left w:val="nil"/>
              <w:bottom w:val="single" w:color="000000" w:sz="8" w:space="0"/>
              <w:right w:val="single" w:color="000000" w:sz="8" w:space="0"/>
            </w:tcBorders>
            <w:shd w:val="clear" w:color="auto" w:fill="auto"/>
            <w:noWrap/>
            <w:vAlign w:val="center"/>
          </w:tcPr>
          <w:p w14:paraId="3F2802A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期刊号</w:t>
            </w:r>
          </w:p>
        </w:tc>
        <w:tc>
          <w:tcPr>
            <w:tcW w:w="1276" w:type="dxa"/>
            <w:tcBorders>
              <w:top w:val="nil"/>
              <w:left w:val="nil"/>
              <w:bottom w:val="single" w:color="000000" w:sz="8" w:space="0"/>
              <w:right w:val="single" w:color="000000" w:sz="8" w:space="0"/>
            </w:tcBorders>
            <w:shd w:val="clear" w:color="auto" w:fill="auto"/>
            <w:noWrap/>
            <w:vAlign w:val="center"/>
          </w:tcPr>
          <w:p w14:paraId="142EC2A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 xml:space="preserve">对应级别 </w:t>
            </w:r>
          </w:p>
        </w:tc>
      </w:tr>
      <w:tr w14:paraId="36010659">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32264151">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w:t>
            </w:r>
          </w:p>
        </w:tc>
        <w:tc>
          <w:tcPr>
            <w:tcW w:w="3923" w:type="dxa"/>
            <w:tcBorders>
              <w:top w:val="nil"/>
              <w:left w:val="nil"/>
              <w:bottom w:val="single" w:color="000000" w:sz="8" w:space="0"/>
              <w:right w:val="single" w:color="000000" w:sz="8" w:space="0"/>
            </w:tcBorders>
            <w:shd w:val="clear" w:color="auto" w:fill="auto"/>
            <w:noWrap/>
            <w:vAlign w:val="center"/>
          </w:tcPr>
          <w:p w14:paraId="0E0EEFBA">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Journal of the American Chemical Society</w:t>
            </w:r>
          </w:p>
        </w:tc>
        <w:tc>
          <w:tcPr>
            <w:tcW w:w="1559" w:type="dxa"/>
            <w:tcBorders>
              <w:top w:val="nil"/>
              <w:left w:val="nil"/>
              <w:bottom w:val="single" w:color="000000" w:sz="8" w:space="0"/>
              <w:right w:val="single" w:color="000000" w:sz="8" w:space="0"/>
            </w:tcBorders>
            <w:shd w:val="clear" w:color="auto" w:fill="auto"/>
            <w:noWrap/>
            <w:vAlign w:val="center"/>
          </w:tcPr>
          <w:p w14:paraId="4D4870A8">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0002-7863</w:t>
            </w:r>
          </w:p>
        </w:tc>
        <w:tc>
          <w:tcPr>
            <w:tcW w:w="1276" w:type="dxa"/>
            <w:tcBorders>
              <w:top w:val="nil"/>
              <w:left w:val="nil"/>
              <w:bottom w:val="single" w:color="000000" w:sz="8" w:space="0"/>
              <w:right w:val="single" w:color="000000" w:sz="8" w:space="0"/>
            </w:tcBorders>
            <w:shd w:val="clear" w:color="auto" w:fill="auto"/>
            <w:noWrap/>
            <w:vAlign w:val="center"/>
          </w:tcPr>
          <w:p w14:paraId="67631689">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0F4FB666">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35712CF6">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w:t>
            </w:r>
          </w:p>
        </w:tc>
        <w:tc>
          <w:tcPr>
            <w:tcW w:w="3923" w:type="dxa"/>
            <w:tcBorders>
              <w:top w:val="nil"/>
              <w:left w:val="nil"/>
              <w:bottom w:val="single" w:color="000000" w:sz="8" w:space="0"/>
              <w:right w:val="single" w:color="000000" w:sz="8" w:space="0"/>
            </w:tcBorders>
            <w:shd w:val="clear" w:color="auto" w:fill="auto"/>
            <w:noWrap/>
            <w:vAlign w:val="center"/>
          </w:tcPr>
          <w:p w14:paraId="635A7A86">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Advanced Materials</w:t>
            </w:r>
          </w:p>
        </w:tc>
        <w:tc>
          <w:tcPr>
            <w:tcW w:w="1559" w:type="dxa"/>
            <w:tcBorders>
              <w:top w:val="nil"/>
              <w:left w:val="nil"/>
              <w:bottom w:val="single" w:color="000000" w:sz="8" w:space="0"/>
              <w:right w:val="single" w:color="000000" w:sz="8" w:space="0"/>
            </w:tcBorders>
            <w:shd w:val="clear" w:color="auto" w:fill="auto"/>
            <w:noWrap/>
            <w:vAlign w:val="center"/>
          </w:tcPr>
          <w:p w14:paraId="4CF59E8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0935-9648</w:t>
            </w:r>
          </w:p>
        </w:tc>
        <w:tc>
          <w:tcPr>
            <w:tcW w:w="1276" w:type="dxa"/>
            <w:tcBorders>
              <w:top w:val="nil"/>
              <w:left w:val="nil"/>
              <w:bottom w:val="single" w:color="000000" w:sz="8" w:space="0"/>
              <w:right w:val="single" w:color="000000" w:sz="8" w:space="0"/>
            </w:tcBorders>
            <w:shd w:val="clear" w:color="auto" w:fill="auto"/>
            <w:noWrap/>
            <w:vAlign w:val="center"/>
          </w:tcPr>
          <w:p w14:paraId="2F24314A">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71202C0B">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35D41D8C">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3</w:t>
            </w:r>
          </w:p>
        </w:tc>
        <w:tc>
          <w:tcPr>
            <w:tcW w:w="3923" w:type="dxa"/>
            <w:tcBorders>
              <w:top w:val="nil"/>
              <w:left w:val="nil"/>
              <w:bottom w:val="single" w:color="000000" w:sz="8" w:space="0"/>
              <w:right w:val="single" w:color="000000" w:sz="8" w:space="0"/>
            </w:tcBorders>
            <w:shd w:val="clear" w:color="auto" w:fill="auto"/>
            <w:noWrap/>
            <w:vAlign w:val="center"/>
          </w:tcPr>
          <w:p w14:paraId="13C0026D">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 xml:space="preserve">Angewandte Chemie-International Edition </w:t>
            </w:r>
          </w:p>
        </w:tc>
        <w:tc>
          <w:tcPr>
            <w:tcW w:w="1559" w:type="dxa"/>
            <w:tcBorders>
              <w:top w:val="nil"/>
              <w:left w:val="nil"/>
              <w:bottom w:val="single" w:color="000000" w:sz="8" w:space="0"/>
              <w:right w:val="single" w:color="000000" w:sz="8" w:space="0"/>
            </w:tcBorders>
            <w:shd w:val="clear" w:color="auto" w:fill="auto"/>
            <w:noWrap/>
            <w:vAlign w:val="center"/>
          </w:tcPr>
          <w:p w14:paraId="7BD4E5EE">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1433-7851</w:t>
            </w:r>
          </w:p>
        </w:tc>
        <w:tc>
          <w:tcPr>
            <w:tcW w:w="1276" w:type="dxa"/>
            <w:tcBorders>
              <w:top w:val="nil"/>
              <w:left w:val="nil"/>
              <w:bottom w:val="single" w:color="000000" w:sz="8" w:space="0"/>
              <w:right w:val="single" w:color="000000" w:sz="8" w:space="0"/>
            </w:tcBorders>
            <w:shd w:val="clear" w:color="auto" w:fill="auto"/>
            <w:noWrap/>
            <w:vAlign w:val="center"/>
          </w:tcPr>
          <w:p w14:paraId="3A7F6068">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047C27E5">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3DD20AEB">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4</w:t>
            </w:r>
          </w:p>
        </w:tc>
        <w:tc>
          <w:tcPr>
            <w:tcW w:w="3923" w:type="dxa"/>
            <w:tcBorders>
              <w:top w:val="nil"/>
              <w:left w:val="nil"/>
              <w:bottom w:val="single" w:color="000000" w:sz="8" w:space="0"/>
              <w:right w:val="single" w:color="000000" w:sz="8" w:space="0"/>
            </w:tcBorders>
            <w:shd w:val="clear" w:color="auto" w:fill="auto"/>
            <w:noWrap/>
            <w:vAlign w:val="center"/>
          </w:tcPr>
          <w:p w14:paraId="3EDF23DF">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Proceedings of the National Academy of Sciences of the USA</w:t>
            </w:r>
          </w:p>
        </w:tc>
        <w:tc>
          <w:tcPr>
            <w:tcW w:w="1559" w:type="dxa"/>
            <w:tcBorders>
              <w:top w:val="nil"/>
              <w:left w:val="nil"/>
              <w:bottom w:val="single" w:color="000000" w:sz="8" w:space="0"/>
              <w:right w:val="single" w:color="000000" w:sz="8" w:space="0"/>
            </w:tcBorders>
            <w:shd w:val="clear" w:color="auto" w:fill="auto"/>
            <w:noWrap/>
            <w:vAlign w:val="center"/>
          </w:tcPr>
          <w:p w14:paraId="6E9BEDD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0027-8424</w:t>
            </w:r>
          </w:p>
        </w:tc>
        <w:tc>
          <w:tcPr>
            <w:tcW w:w="1276" w:type="dxa"/>
            <w:tcBorders>
              <w:top w:val="nil"/>
              <w:left w:val="nil"/>
              <w:bottom w:val="single" w:color="000000" w:sz="8" w:space="0"/>
              <w:right w:val="single" w:color="000000" w:sz="8" w:space="0"/>
            </w:tcBorders>
            <w:shd w:val="clear" w:color="auto" w:fill="auto"/>
            <w:noWrap/>
            <w:vAlign w:val="center"/>
          </w:tcPr>
          <w:p w14:paraId="33F9F442">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347A3336">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3EE64738">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5</w:t>
            </w:r>
          </w:p>
        </w:tc>
        <w:tc>
          <w:tcPr>
            <w:tcW w:w="3923" w:type="dxa"/>
            <w:tcBorders>
              <w:top w:val="nil"/>
              <w:left w:val="nil"/>
              <w:bottom w:val="single" w:color="000000" w:sz="8" w:space="0"/>
              <w:right w:val="single" w:color="000000" w:sz="8" w:space="0"/>
            </w:tcBorders>
            <w:shd w:val="clear" w:color="auto" w:fill="auto"/>
            <w:noWrap/>
            <w:vAlign w:val="center"/>
          </w:tcPr>
          <w:p w14:paraId="695BA383">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Nature communications</w:t>
            </w:r>
          </w:p>
        </w:tc>
        <w:tc>
          <w:tcPr>
            <w:tcW w:w="1559" w:type="dxa"/>
            <w:tcBorders>
              <w:top w:val="nil"/>
              <w:left w:val="nil"/>
              <w:bottom w:val="single" w:color="000000" w:sz="8" w:space="0"/>
              <w:right w:val="single" w:color="000000" w:sz="8" w:space="0"/>
            </w:tcBorders>
            <w:shd w:val="clear" w:color="auto" w:fill="auto"/>
            <w:noWrap/>
            <w:vAlign w:val="center"/>
          </w:tcPr>
          <w:p w14:paraId="01CDD2FE">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2041-1723</w:t>
            </w:r>
          </w:p>
        </w:tc>
        <w:tc>
          <w:tcPr>
            <w:tcW w:w="1276" w:type="dxa"/>
            <w:tcBorders>
              <w:top w:val="nil"/>
              <w:left w:val="nil"/>
              <w:bottom w:val="single" w:color="000000" w:sz="8" w:space="0"/>
              <w:right w:val="single" w:color="000000" w:sz="8" w:space="0"/>
            </w:tcBorders>
            <w:shd w:val="clear" w:color="auto" w:fill="auto"/>
            <w:noWrap/>
            <w:vAlign w:val="center"/>
          </w:tcPr>
          <w:p w14:paraId="7FFEF12E">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502B0219">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7CC03BBB">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6</w:t>
            </w:r>
          </w:p>
        </w:tc>
        <w:tc>
          <w:tcPr>
            <w:tcW w:w="3923" w:type="dxa"/>
            <w:tcBorders>
              <w:top w:val="nil"/>
              <w:left w:val="nil"/>
              <w:bottom w:val="single" w:color="000000" w:sz="8" w:space="0"/>
              <w:right w:val="single" w:color="000000" w:sz="8" w:space="0"/>
            </w:tcBorders>
            <w:shd w:val="clear" w:color="auto" w:fill="auto"/>
            <w:noWrap/>
            <w:vAlign w:val="center"/>
          </w:tcPr>
          <w:p w14:paraId="176FCA5B">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Joule</w:t>
            </w:r>
          </w:p>
        </w:tc>
        <w:tc>
          <w:tcPr>
            <w:tcW w:w="1559" w:type="dxa"/>
            <w:tcBorders>
              <w:top w:val="nil"/>
              <w:left w:val="nil"/>
              <w:bottom w:val="single" w:color="000000" w:sz="8" w:space="0"/>
              <w:right w:val="single" w:color="000000" w:sz="8" w:space="0"/>
            </w:tcBorders>
            <w:shd w:val="clear" w:color="auto" w:fill="auto"/>
            <w:noWrap/>
            <w:vAlign w:val="center"/>
          </w:tcPr>
          <w:p w14:paraId="27865EC2">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2542-4351</w:t>
            </w:r>
          </w:p>
        </w:tc>
        <w:tc>
          <w:tcPr>
            <w:tcW w:w="1276" w:type="dxa"/>
            <w:tcBorders>
              <w:top w:val="nil"/>
              <w:left w:val="nil"/>
              <w:bottom w:val="single" w:color="000000" w:sz="8" w:space="0"/>
              <w:right w:val="single" w:color="000000" w:sz="8" w:space="0"/>
            </w:tcBorders>
            <w:shd w:val="clear" w:color="auto" w:fill="auto"/>
            <w:noWrap/>
            <w:vAlign w:val="center"/>
          </w:tcPr>
          <w:p w14:paraId="1BD4CF5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17A30609">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52764310">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7</w:t>
            </w:r>
          </w:p>
        </w:tc>
        <w:tc>
          <w:tcPr>
            <w:tcW w:w="3923" w:type="dxa"/>
            <w:tcBorders>
              <w:top w:val="nil"/>
              <w:left w:val="nil"/>
              <w:bottom w:val="single" w:color="000000" w:sz="8" w:space="0"/>
              <w:right w:val="single" w:color="000000" w:sz="8" w:space="0"/>
            </w:tcBorders>
            <w:shd w:val="clear" w:color="auto" w:fill="auto"/>
            <w:noWrap/>
            <w:vAlign w:val="center"/>
          </w:tcPr>
          <w:p w14:paraId="2A46C130">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Chem</w:t>
            </w:r>
          </w:p>
        </w:tc>
        <w:tc>
          <w:tcPr>
            <w:tcW w:w="1559" w:type="dxa"/>
            <w:tcBorders>
              <w:top w:val="nil"/>
              <w:left w:val="nil"/>
              <w:bottom w:val="single" w:color="000000" w:sz="8" w:space="0"/>
              <w:right w:val="single" w:color="000000" w:sz="8" w:space="0"/>
            </w:tcBorders>
            <w:shd w:val="clear" w:color="auto" w:fill="auto"/>
            <w:noWrap/>
            <w:vAlign w:val="center"/>
          </w:tcPr>
          <w:p w14:paraId="6465752D">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2451-9294</w:t>
            </w:r>
          </w:p>
        </w:tc>
        <w:tc>
          <w:tcPr>
            <w:tcW w:w="1276" w:type="dxa"/>
            <w:tcBorders>
              <w:top w:val="nil"/>
              <w:left w:val="nil"/>
              <w:bottom w:val="single" w:color="000000" w:sz="8" w:space="0"/>
              <w:right w:val="single" w:color="000000" w:sz="8" w:space="0"/>
            </w:tcBorders>
            <w:shd w:val="clear" w:color="auto" w:fill="auto"/>
            <w:noWrap/>
            <w:vAlign w:val="center"/>
          </w:tcPr>
          <w:p w14:paraId="35985F52">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5B4251F4">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1389AC51">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8</w:t>
            </w:r>
          </w:p>
        </w:tc>
        <w:tc>
          <w:tcPr>
            <w:tcW w:w="3923" w:type="dxa"/>
            <w:tcBorders>
              <w:top w:val="nil"/>
              <w:left w:val="nil"/>
              <w:bottom w:val="single" w:color="000000" w:sz="8" w:space="0"/>
              <w:right w:val="single" w:color="000000" w:sz="8" w:space="0"/>
            </w:tcBorders>
            <w:shd w:val="clear" w:color="auto" w:fill="auto"/>
            <w:noWrap/>
            <w:vAlign w:val="center"/>
          </w:tcPr>
          <w:p w14:paraId="4DFC356E">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Matter</w:t>
            </w:r>
          </w:p>
        </w:tc>
        <w:tc>
          <w:tcPr>
            <w:tcW w:w="1559" w:type="dxa"/>
            <w:tcBorders>
              <w:top w:val="nil"/>
              <w:left w:val="nil"/>
              <w:bottom w:val="single" w:color="000000" w:sz="8" w:space="0"/>
              <w:right w:val="single" w:color="000000" w:sz="8" w:space="0"/>
            </w:tcBorders>
            <w:shd w:val="clear" w:color="auto" w:fill="auto"/>
            <w:noWrap/>
            <w:vAlign w:val="center"/>
          </w:tcPr>
          <w:p w14:paraId="71205851">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2590-2393</w:t>
            </w:r>
          </w:p>
        </w:tc>
        <w:tc>
          <w:tcPr>
            <w:tcW w:w="1276" w:type="dxa"/>
            <w:tcBorders>
              <w:top w:val="nil"/>
              <w:left w:val="nil"/>
              <w:bottom w:val="single" w:color="000000" w:sz="8" w:space="0"/>
              <w:right w:val="single" w:color="000000" w:sz="8" w:space="0"/>
            </w:tcBorders>
            <w:shd w:val="clear" w:color="auto" w:fill="auto"/>
            <w:noWrap/>
            <w:vAlign w:val="center"/>
          </w:tcPr>
          <w:p w14:paraId="741DFB97">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75B904D6">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51573987">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9</w:t>
            </w:r>
          </w:p>
        </w:tc>
        <w:tc>
          <w:tcPr>
            <w:tcW w:w="3923" w:type="dxa"/>
            <w:tcBorders>
              <w:top w:val="nil"/>
              <w:left w:val="nil"/>
              <w:bottom w:val="single" w:color="000000" w:sz="8" w:space="0"/>
              <w:right w:val="single" w:color="000000" w:sz="8" w:space="0"/>
            </w:tcBorders>
            <w:shd w:val="clear" w:color="auto" w:fill="auto"/>
            <w:noWrap/>
            <w:vAlign w:val="center"/>
          </w:tcPr>
          <w:p w14:paraId="28BEF6A8">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Physics Review Letter</w:t>
            </w:r>
          </w:p>
        </w:tc>
        <w:tc>
          <w:tcPr>
            <w:tcW w:w="1559" w:type="dxa"/>
            <w:tcBorders>
              <w:top w:val="nil"/>
              <w:left w:val="nil"/>
              <w:bottom w:val="single" w:color="000000" w:sz="8" w:space="0"/>
              <w:right w:val="single" w:color="000000" w:sz="8" w:space="0"/>
            </w:tcBorders>
            <w:shd w:val="clear" w:color="auto" w:fill="auto"/>
            <w:noWrap/>
            <w:vAlign w:val="center"/>
          </w:tcPr>
          <w:p w14:paraId="54431283">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0031-9007</w:t>
            </w:r>
          </w:p>
        </w:tc>
        <w:tc>
          <w:tcPr>
            <w:tcW w:w="1276" w:type="dxa"/>
            <w:tcBorders>
              <w:top w:val="nil"/>
              <w:left w:val="nil"/>
              <w:bottom w:val="single" w:color="000000" w:sz="8" w:space="0"/>
              <w:right w:val="single" w:color="000000" w:sz="8" w:space="0"/>
            </w:tcBorders>
            <w:shd w:val="clear" w:color="auto" w:fill="auto"/>
            <w:noWrap/>
            <w:vAlign w:val="center"/>
          </w:tcPr>
          <w:p w14:paraId="6C057905">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6C1FC2D0">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0869C24A">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10</w:t>
            </w:r>
          </w:p>
        </w:tc>
        <w:tc>
          <w:tcPr>
            <w:tcW w:w="3923" w:type="dxa"/>
            <w:tcBorders>
              <w:top w:val="nil"/>
              <w:left w:val="nil"/>
              <w:bottom w:val="single" w:color="000000" w:sz="8" w:space="0"/>
              <w:right w:val="single" w:color="000000" w:sz="8" w:space="0"/>
            </w:tcBorders>
            <w:shd w:val="clear" w:color="auto" w:fill="auto"/>
            <w:noWrap/>
            <w:vAlign w:val="center"/>
          </w:tcPr>
          <w:p w14:paraId="7EFB3232">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Science Advances</w:t>
            </w:r>
          </w:p>
        </w:tc>
        <w:tc>
          <w:tcPr>
            <w:tcW w:w="1559" w:type="dxa"/>
            <w:tcBorders>
              <w:top w:val="nil"/>
              <w:left w:val="nil"/>
              <w:bottom w:val="single" w:color="000000" w:sz="8" w:space="0"/>
              <w:right w:val="single" w:color="000000" w:sz="8" w:space="0"/>
            </w:tcBorders>
            <w:shd w:val="clear" w:color="auto" w:fill="auto"/>
            <w:noWrap/>
            <w:vAlign w:val="center"/>
          </w:tcPr>
          <w:p w14:paraId="4BD0A286">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2375-2548</w:t>
            </w:r>
          </w:p>
        </w:tc>
        <w:tc>
          <w:tcPr>
            <w:tcW w:w="1276" w:type="dxa"/>
            <w:tcBorders>
              <w:top w:val="nil"/>
              <w:left w:val="nil"/>
              <w:bottom w:val="single" w:color="000000" w:sz="8" w:space="0"/>
              <w:right w:val="single" w:color="000000" w:sz="8" w:space="0"/>
            </w:tcBorders>
            <w:shd w:val="clear" w:color="auto" w:fill="auto"/>
            <w:noWrap/>
            <w:vAlign w:val="center"/>
          </w:tcPr>
          <w:p w14:paraId="3F346E07">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2EC114B1">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5B0F3325">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11</w:t>
            </w:r>
          </w:p>
        </w:tc>
        <w:tc>
          <w:tcPr>
            <w:tcW w:w="3923" w:type="dxa"/>
            <w:tcBorders>
              <w:top w:val="nil"/>
              <w:left w:val="nil"/>
              <w:bottom w:val="single" w:color="000000" w:sz="8" w:space="0"/>
              <w:right w:val="single" w:color="000000" w:sz="8" w:space="0"/>
            </w:tcBorders>
            <w:shd w:val="clear" w:color="auto" w:fill="auto"/>
            <w:noWrap/>
            <w:vAlign w:val="center"/>
          </w:tcPr>
          <w:p w14:paraId="3CC026C6">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AICHE Journal</w:t>
            </w:r>
          </w:p>
        </w:tc>
        <w:tc>
          <w:tcPr>
            <w:tcW w:w="1559" w:type="dxa"/>
            <w:tcBorders>
              <w:top w:val="nil"/>
              <w:left w:val="nil"/>
              <w:bottom w:val="single" w:color="000000" w:sz="8" w:space="0"/>
              <w:right w:val="single" w:color="000000" w:sz="8" w:space="0"/>
            </w:tcBorders>
            <w:shd w:val="clear" w:color="auto" w:fill="auto"/>
            <w:noWrap/>
            <w:vAlign w:val="center"/>
          </w:tcPr>
          <w:p w14:paraId="0236D1BA">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0001-1541</w:t>
            </w:r>
          </w:p>
        </w:tc>
        <w:tc>
          <w:tcPr>
            <w:tcW w:w="1276" w:type="dxa"/>
            <w:tcBorders>
              <w:top w:val="nil"/>
              <w:left w:val="nil"/>
              <w:bottom w:val="single" w:color="000000" w:sz="8" w:space="0"/>
              <w:right w:val="single" w:color="000000" w:sz="8" w:space="0"/>
            </w:tcBorders>
            <w:shd w:val="clear" w:color="auto" w:fill="auto"/>
            <w:noWrap/>
            <w:vAlign w:val="center"/>
          </w:tcPr>
          <w:p w14:paraId="6455AA5D">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51E3819F">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000000" w:sz="8" w:space="0"/>
              <w:right w:val="single" w:color="000000" w:sz="8" w:space="0"/>
            </w:tcBorders>
            <w:shd w:val="clear" w:color="auto" w:fill="auto"/>
            <w:noWrap/>
            <w:vAlign w:val="center"/>
          </w:tcPr>
          <w:p w14:paraId="7AACED96">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12</w:t>
            </w:r>
          </w:p>
        </w:tc>
        <w:tc>
          <w:tcPr>
            <w:tcW w:w="3923" w:type="dxa"/>
            <w:tcBorders>
              <w:top w:val="nil"/>
              <w:left w:val="nil"/>
              <w:bottom w:val="single" w:color="000000" w:sz="8" w:space="0"/>
              <w:right w:val="single" w:color="000000" w:sz="8" w:space="0"/>
            </w:tcBorders>
            <w:shd w:val="clear" w:color="auto" w:fill="auto"/>
            <w:noWrap/>
            <w:vAlign w:val="center"/>
          </w:tcPr>
          <w:p w14:paraId="54EE9203">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National Science Review</w:t>
            </w:r>
          </w:p>
        </w:tc>
        <w:tc>
          <w:tcPr>
            <w:tcW w:w="1559" w:type="dxa"/>
            <w:tcBorders>
              <w:top w:val="nil"/>
              <w:left w:val="nil"/>
              <w:bottom w:val="single" w:color="000000" w:sz="8" w:space="0"/>
              <w:right w:val="single" w:color="000000" w:sz="8" w:space="0"/>
            </w:tcBorders>
            <w:shd w:val="clear" w:color="auto" w:fill="auto"/>
            <w:noWrap/>
            <w:vAlign w:val="center"/>
          </w:tcPr>
          <w:p w14:paraId="7A17E9B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2095-5138</w:t>
            </w:r>
          </w:p>
        </w:tc>
        <w:tc>
          <w:tcPr>
            <w:tcW w:w="1276" w:type="dxa"/>
            <w:tcBorders>
              <w:top w:val="nil"/>
              <w:left w:val="nil"/>
              <w:bottom w:val="single" w:color="000000" w:sz="8" w:space="0"/>
              <w:right w:val="single" w:color="000000" w:sz="8" w:space="0"/>
            </w:tcBorders>
            <w:shd w:val="clear" w:color="auto" w:fill="auto"/>
            <w:noWrap/>
            <w:vAlign w:val="center"/>
          </w:tcPr>
          <w:p w14:paraId="2142C3D9">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1A5D01E0">
        <w:tblPrEx>
          <w:tblCellMar>
            <w:top w:w="0" w:type="dxa"/>
            <w:left w:w="108" w:type="dxa"/>
            <w:bottom w:w="0" w:type="dxa"/>
            <w:right w:w="108" w:type="dxa"/>
          </w:tblCellMar>
        </w:tblPrEx>
        <w:trPr>
          <w:trHeight w:val="327" w:hRule="atLeast"/>
          <w:jc w:val="right"/>
        </w:trPr>
        <w:tc>
          <w:tcPr>
            <w:tcW w:w="745" w:type="dxa"/>
            <w:tcBorders>
              <w:top w:val="nil"/>
              <w:left w:val="single" w:color="000000" w:sz="8" w:space="0"/>
              <w:bottom w:val="single" w:color="auto" w:sz="4" w:space="0"/>
              <w:right w:val="single" w:color="000000" w:sz="8" w:space="0"/>
            </w:tcBorders>
            <w:shd w:val="clear" w:color="auto" w:fill="auto"/>
            <w:noWrap/>
            <w:vAlign w:val="center"/>
          </w:tcPr>
          <w:p w14:paraId="7D098618">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13</w:t>
            </w:r>
          </w:p>
        </w:tc>
        <w:tc>
          <w:tcPr>
            <w:tcW w:w="3923" w:type="dxa"/>
            <w:tcBorders>
              <w:top w:val="nil"/>
              <w:left w:val="nil"/>
              <w:bottom w:val="single" w:color="auto" w:sz="4" w:space="0"/>
              <w:right w:val="single" w:color="000000" w:sz="8" w:space="0"/>
            </w:tcBorders>
            <w:shd w:val="clear" w:color="auto" w:fill="auto"/>
            <w:noWrap/>
            <w:vAlign w:val="center"/>
          </w:tcPr>
          <w:p w14:paraId="19BC076F">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 xml:space="preserve">Energy &amp; Environmental Science </w:t>
            </w:r>
          </w:p>
        </w:tc>
        <w:tc>
          <w:tcPr>
            <w:tcW w:w="1559" w:type="dxa"/>
            <w:tcBorders>
              <w:top w:val="nil"/>
              <w:left w:val="nil"/>
              <w:bottom w:val="single" w:color="auto" w:sz="4" w:space="0"/>
              <w:right w:val="single" w:color="000000" w:sz="8" w:space="0"/>
            </w:tcBorders>
            <w:shd w:val="clear" w:color="auto" w:fill="auto"/>
            <w:noWrap/>
            <w:vAlign w:val="center"/>
          </w:tcPr>
          <w:p w14:paraId="68B44A1D">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1754-5692</w:t>
            </w:r>
          </w:p>
        </w:tc>
        <w:tc>
          <w:tcPr>
            <w:tcW w:w="1276" w:type="dxa"/>
            <w:tcBorders>
              <w:top w:val="nil"/>
              <w:left w:val="nil"/>
              <w:bottom w:val="single" w:color="auto" w:sz="4" w:space="0"/>
              <w:right w:val="single" w:color="000000" w:sz="8" w:space="0"/>
            </w:tcBorders>
            <w:shd w:val="clear" w:color="auto" w:fill="auto"/>
            <w:noWrap/>
            <w:vAlign w:val="center"/>
          </w:tcPr>
          <w:p w14:paraId="2BA950EB">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629ABF6B">
        <w:tblPrEx>
          <w:tblCellMar>
            <w:top w:w="0" w:type="dxa"/>
            <w:left w:w="108" w:type="dxa"/>
            <w:bottom w:w="0" w:type="dxa"/>
            <w:right w:w="108" w:type="dxa"/>
          </w:tblCellMar>
        </w:tblPrEx>
        <w:trPr>
          <w:trHeight w:val="327" w:hRule="atLeast"/>
          <w:jc w:val="right"/>
        </w:trPr>
        <w:tc>
          <w:tcPr>
            <w:tcW w:w="745" w:type="dxa"/>
            <w:tcBorders>
              <w:top w:val="single" w:color="auto" w:sz="4" w:space="0"/>
              <w:left w:val="single" w:color="000000" w:sz="8" w:space="0"/>
              <w:bottom w:val="single" w:color="auto" w:sz="4" w:space="0"/>
              <w:right w:val="single" w:color="000000" w:sz="8" w:space="0"/>
            </w:tcBorders>
            <w:shd w:val="clear" w:color="auto" w:fill="auto"/>
            <w:noWrap/>
            <w:vAlign w:val="center"/>
          </w:tcPr>
          <w:p w14:paraId="53E3FD6A">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14</w:t>
            </w:r>
          </w:p>
        </w:tc>
        <w:tc>
          <w:tcPr>
            <w:tcW w:w="3923" w:type="dxa"/>
            <w:tcBorders>
              <w:top w:val="single" w:color="auto" w:sz="4" w:space="0"/>
              <w:left w:val="nil"/>
              <w:bottom w:val="single" w:color="auto" w:sz="4" w:space="0"/>
              <w:right w:val="single" w:color="000000" w:sz="8" w:space="0"/>
            </w:tcBorders>
            <w:shd w:val="clear" w:color="auto" w:fill="auto"/>
            <w:noWrap/>
            <w:vAlign w:val="center"/>
          </w:tcPr>
          <w:p w14:paraId="3AA090CE">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Engineering</w:t>
            </w:r>
          </w:p>
        </w:tc>
        <w:tc>
          <w:tcPr>
            <w:tcW w:w="1559" w:type="dxa"/>
            <w:tcBorders>
              <w:top w:val="single" w:color="auto" w:sz="4" w:space="0"/>
              <w:left w:val="nil"/>
              <w:bottom w:val="single" w:color="auto" w:sz="4" w:space="0"/>
              <w:right w:val="single" w:color="000000" w:sz="8" w:space="0"/>
            </w:tcBorders>
            <w:shd w:val="clear" w:color="auto" w:fill="auto"/>
            <w:noWrap/>
            <w:vAlign w:val="center"/>
          </w:tcPr>
          <w:p w14:paraId="156012D8">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2095-8099</w:t>
            </w:r>
          </w:p>
        </w:tc>
        <w:tc>
          <w:tcPr>
            <w:tcW w:w="1276" w:type="dxa"/>
            <w:tcBorders>
              <w:top w:val="single" w:color="auto" w:sz="4" w:space="0"/>
              <w:left w:val="nil"/>
              <w:bottom w:val="single" w:color="auto" w:sz="4" w:space="0"/>
              <w:right w:val="single" w:color="000000" w:sz="8" w:space="0"/>
            </w:tcBorders>
            <w:shd w:val="clear" w:color="auto" w:fill="auto"/>
            <w:noWrap/>
            <w:vAlign w:val="center"/>
          </w:tcPr>
          <w:p w14:paraId="3FD14177">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68D7C28D">
        <w:tblPrEx>
          <w:tblCellMar>
            <w:top w:w="0" w:type="dxa"/>
            <w:left w:w="108" w:type="dxa"/>
            <w:bottom w:w="0" w:type="dxa"/>
            <w:right w:w="108" w:type="dxa"/>
          </w:tblCellMar>
        </w:tblPrEx>
        <w:trPr>
          <w:trHeight w:val="327" w:hRule="atLeast"/>
          <w:jc w:val="right"/>
        </w:trPr>
        <w:tc>
          <w:tcPr>
            <w:tcW w:w="745" w:type="dxa"/>
            <w:tcBorders>
              <w:top w:val="single" w:color="auto" w:sz="4" w:space="0"/>
              <w:left w:val="single" w:color="000000" w:sz="8" w:space="0"/>
              <w:bottom w:val="single" w:color="auto" w:sz="4" w:space="0"/>
              <w:right w:val="single" w:color="000000" w:sz="8" w:space="0"/>
            </w:tcBorders>
            <w:shd w:val="clear" w:color="auto" w:fill="auto"/>
            <w:noWrap/>
            <w:vAlign w:val="center"/>
          </w:tcPr>
          <w:p w14:paraId="4FA17C0D">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15</w:t>
            </w:r>
          </w:p>
        </w:tc>
        <w:tc>
          <w:tcPr>
            <w:tcW w:w="3923" w:type="dxa"/>
            <w:tcBorders>
              <w:top w:val="single" w:color="auto" w:sz="4" w:space="0"/>
              <w:left w:val="nil"/>
              <w:bottom w:val="single" w:color="auto" w:sz="4" w:space="0"/>
              <w:right w:val="single" w:color="000000" w:sz="8" w:space="0"/>
            </w:tcBorders>
            <w:shd w:val="clear" w:color="auto" w:fill="auto"/>
            <w:noWrap/>
            <w:vAlign w:val="center"/>
          </w:tcPr>
          <w:p w14:paraId="3D3DA2C1">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CCS Chemistry</w:t>
            </w:r>
          </w:p>
        </w:tc>
        <w:tc>
          <w:tcPr>
            <w:tcW w:w="1559" w:type="dxa"/>
            <w:tcBorders>
              <w:top w:val="single" w:color="auto" w:sz="4" w:space="0"/>
              <w:left w:val="nil"/>
              <w:bottom w:val="single" w:color="auto" w:sz="4" w:space="0"/>
              <w:right w:val="single" w:color="000000" w:sz="8" w:space="0"/>
            </w:tcBorders>
            <w:shd w:val="clear" w:color="auto" w:fill="auto"/>
            <w:noWrap/>
            <w:vAlign w:val="center"/>
          </w:tcPr>
          <w:p w14:paraId="09EB2C3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2096-5745</w:t>
            </w:r>
          </w:p>
        </w:tc>
        <w:tc>
          <w:tcPr>
            <w:tcW w:w="1276" w:type="dxa"/>
            <w:tcBorders>
              <w:top w:val="single" w:color="auto" w:sz="4" w:space="0"/>
              <w:left w:val="nil"/>
              <w:bottom w:val="single" w:color="auto" w:sz="4" w:space="0"/>
              <w:right w:val="single" w:color="000000" w:sz="8" w:space="0"/>
            </w:tcBorders>
            <w:shd w:val="clear" w:color="auto" w:fill="auto"/>
            <w:noWrap/>
            <w:vAlign w:val="center"/>
          </w:tcPr>
          <w:p w14:paraId="7D6ED28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23CBBA29">
        <w:tblPrEx>
          <w:tblCellMar>
            <w:top w:w="0" w:type="dxa"/>
            <w:left w:w="108" w:type="dxa"/>
            <w:bottom w:w="0" w:type="dxa"/>
            <w:right w:w="108" w:type="dxa"/>
          </w:tblCellMar>
        </w:tblPrEx>
        <w:trPr>
          <w:trHeight w:val="327" w:hRule="atLeast"/>
          <w:jc w:val="right"/>
        </w:trPr>
        <w:tc>
          <w:tcPr>
            <w:tcW w:w="745" w:type="dxa"/>
            <w:tcBorders>
              <w:top w:val="single" w:color="auto" w:sz="4" w:space="0"/>
              <w:left w:val="single" w:color="000000" w:sz="8" w:space="0"/>
              <w:bottom w:val="single" w:color="auto" w:sz="4" w:space="0"/>
              <w:right w:val="single" w:color="000000" w:sz="8" w:space="0"/>
            </w:tcBorders>
            <w:shd w:val="clear" w:color="auto" w:fill="auto"/>
            <w:noWrap/>
            <w:vAlign w:val="center"/>
          </w:tcPr>
          <w:p w14:paraId="649EBCFA">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16</w:t>
            </w:r>
          </w:p>
        </w:tc>
        <w:tc>
          <w:tcPr>
            <w:tcW w:w="3923" w:type="dxa"/>
            <w:tcBorders>
              <w:top w:val="single" w:color="auto" w:sz="4" w:space="0"/>
              <w:left w:val="nil"/>
              <w:bottom w:val="single" w:color="auto" w:sz="4" w:space="0"/>
              <w:right w:val="single" w:color="000000" w:sz="8" w:space="0"/>
            </w:tcBorders>
            <w:shd w:val="clear" w:color="auto" w:fill="auto"/>
            <w:noWrap/>
            <w:vAlign w:val="center"/>
          </w:tcPr>
          <w:p w14:paraId="0E749AEB">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Environmental Science &amp; Technology</w:t>
            </w:r>
          </w:p>
        </w:tc>
        <w:tc>
          <w:tcPr>
            <w:tcW w:w="1559" w:type="dxa"/>
            <w:tcBorders>
              <w:top w:val="single" w:color="auto" w:sz="4" w:space="0"/>
              <w:left w:val="nil"/>
              <w:bottom w:val="single" w:color="auto" w:sz="4" w:space="0"/>
              <w:right w:val="single" w:color="000000" w:sz="8" w:space="0"/>
            </w:tcBorders>
            <w:shd w:val="clear" w:color="auto" w:fill="auto"/>
            <w:noWrap/>
            <w:vAlign w:val="center"/>
          </w:tcPr>
          <w:p w14:paraId="1D0E84D4">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0013-936X</w:t>
            </w:r>
          </w:p>
        </w:tc>
        <w:tc>
          <w:tcPr>
            <w:tcW w:w="1276" w:type="dxa"/>
            <w:tcBorders>
              <w:top w:val="single" w:color="auto" w:sz="4" w:space="0"/>
              <w:left w:val="nil"/>
              <w:bottom w:val="single" w:color="auto" w:sz="4" w:space="0"/>
              <w:right w:val="single" w:color="000000" w:sz="8" w:space="0"/>
            </w:tcBorders>
            <w:shd w:val="clear" w:color="auto" w:fill="auto"/>
            <w:noWrap/>
            <w:vAlign w:val="center"/>
          </w:tcPr>
          <w:p w14:paraId="4F273EA6">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1756D03F">
        <w:tblPrEx>
          <w:tblCellMar>
            <w:top w:w="0" w:type="dxa"/>
            <w:left w:w="108" w:type="dxa"/>
            <w:bottom w:w="0" w:type="dxa"/>
            <w:right w:w="108" w:type="dxa"/>
          </w:tblCellMar>
        </w:tblPrEx>
        <w:trPr>
          <w:trHeight w:val="327" w:hRule="atLeast"/>
          <w:jc w:val="right"/>
        </w:trPr>
        <w:tc>
          <w:tcPr>
            <w:tcW w:w="745" w:type="dxa"/>
            <w:tcBorders>
              <w:top w:val="single" w:color="auto" w:sz="4" w:space="0"/>
              <w:left w:val="single" w:color="000000" w:sz="8" w:space="0"/>
              <w:bottom w:val="single" w:color="auto" w:sz="4" w:space="0"/>
              <w:right w:val="single" w:color="000000" w:sz="8" w:space="0"/>
            </w:tcBorders>
            <w:shd w:val="clear" w:color="auto" w:fill="auto"/>
            <w:noWrap/>
            <w:vAlign w:val="center"/>
          </w:tcPr>
          <w:p w14:paraId="0E40756C">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17</w:t>
            </w:r>
          </w:p>
        </w:tc>
        <w:tc>
          <w:tcPr>
            <w:tcW w:w="3923" w:type="dxa"/>
            <w:tcBorders>
              <w:top w:val="single" w:color="auto" w:sz="4" w:space="0"/>
              <w:left w:val="nil"/>
              <w:bottom w:val="single" w:color="auto" w:sz="4" w:space="0"/>
              <w:right w:val="single" w:color="000000" w:sz="8" w:space="0"/>
            </w:tcBorders>
            <w:shd w:val="clear" w:color="auto" w:fill="auto"/>
            <w:noWrap/>
            <w:vAlign w:val="center"/>
          </w:tcPr>
          <w:p w14:paraId="37A39C4A">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Journal of Chemical Education</w:t>
            </w:r>
          </w:p>
        </w:tc>
        <w:tc>
          <w:tcPr>
            <w:tcW w:w="1559" w:type="dxa"/>
            <w:tcBorders>
              <w:top w:val="single" w:color="auto" w:sz="4" w:space="0"/>
              <w:left w:val="nil"/>
              <w:bottom w:val="single" w:color="auto" w:sz="4" w:space="0"/>
              <w:right w:val="single" w:color="000000" w:sz="8" w:space="0"/>
            </w:tcBorders>
            <w:shd w:val="clear" w:color="auto" w:fill="auto"/>
            <w:noWrap/>
            <w:vAlign w:val="center"/>
          </w:tcPr>
          <w:p w14:paraId="2EFE44FD">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0021-9584</w:t>
            </w:r>
          </w:p>
        </w:tc>
        <w:tc>
          <w:tcPr>
            <w:tcW w:w="1276" w:type="dxa"/>
            <w:tcBorders>
              <w:top w:val="single" w:color="auto" w:sz="4" w:space="0"/>
              <w:left w:val="nil"/>
              <w:bottom w:val="single" w:color="auto" w:sz="4" w:space="0"/>
              <w:right w:val="single" w:color="000000" w:sz="8" w:space="0"/>
            </w:tcBorders>
            <w:shd w:val="clear" w:color="auto" w:fill="auto"/>
            <w:noWrap/>
            <w:vAlign w:val="center"/>
          </w:tcPr>
          <w:p w14:paraId="0108F253">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B</w:t>
            </w:r>
          </w:p>
        </w:tc>
      </w:tr>
      <w:tr w14:paraId="03C76CBC">
        <w:tblPrEx>
          <w:tblCellMar>
            <w:top w:w="0" w:type="dxa"/>
            <w:left w:w="108" w:type="dxa"/>
            <w:bottom w:w="0" w:type="dxa"/>
            <w:right w:w="108" w:type="dxa"/>
          </w:tblCellMar>
        </w:tblPrEx>
        <w:trPr>
          <w:trHeight w:val="327" w:hRule="atLeast"/>
          <w:jc w:val="right"/>
        </w:trPr>
        <w:tc>
          <w:tcPr>
            <w:tcW w:w="745" w:type="dxa"/>
            <w:tcBorders>
              <w:top w:val="single" w:color="auto" w:sz="4" w:space="0"/>
              <w:left w:val="single" w:color="000000" w:sz="8" w:space="0"/>
              <w:bottom w:val="single" w:color="000000" w:sz="8" w:space="0"/>
              <w:right w:val="single" w:color="000000" w:sz="8" w:space="0"/>
            </w:tcBorders>
            <w:shd w:val="clear" w:color="auto" w:fill="auto"/>
            <w:noWrap/>
            <w:vAlign w:val="center"/>
          </w:tcPr>
          <w:p w14:paraId="5875D20C">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18</w:t>
            </w:r>
          </w:p>
        </w:tc>
        <w:tc>
          <w:tcPr>
            <w:tcW w:w="3923" w:type="dxa"/>
            <w:tcBorders>
              <w:top w:val="single" w:color="auto" w:sz="4" w:space="0"/>
              <w:left w:val="nil"/>
              <w:bottom w:val="single" w:color="000000" w:sz="8" w:space="0"/>
              <w:right w:val="single" w:color="000000" w:sz="8" w:space="0"/>
            </w:tcBorders>
            <w:shd w:val="clear" w:color="auto" w:fill="auto"/>
            <w:noWrap/>
            <w:vAlign w:val="center"/>
          </w:tcPr>
          <w:p w14:paraId="2D8A2323">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Chemical Engineering Science</w:t>
            </w:r>
          </w:p>
        </w:tc>
        <w:tc>
          <w:tcPr>
            <w:tcW w:w="1559" w:type="dxa"/>
            <w:tcBorders>
              <w:top w:val="single" w:color="auto" w:sz="4" w:space="0"/>
              <w:left w:val="nil"/>
              <w:bottom w:val="single" w:color="000000" w:sz="8" w:space="0"/>
              <w:right w:val="single" w:color="000000" w:sz="8" w:space="0"/>
            </w:tcBorders>
            <w:shd w:val="clear" w:color="auto" w:fill="auto"/>
            <w:noWrap/>
            <w:vAlign w:val="center"/>
          </w:tcPr>
          <w:p w14:paraId="37BB7AAE">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0009-2509</w:t>
            </w:r>
          </w:p>
        </w:tc>
        <w:tc>
          <w:tcPr>
            <w:tcW w:w="1276" w:type="dxa"/>
            <w:tcBorders>
              <w:top w:val="single" w:color="auto" w:sz="4" w:space="0"/>
              <w:left w:val="nil"/>
              <w:bottom w:val="single" w:color="000000" w:sz="8" w:space="0"/>
              <w:right w:val="single" w:color="000000" w:sz="8" w:space="0"/>
            </w:tcBorders>
            <w:shd w:val="clear" w:color="auto" w:fill="auto"/>
            <w:noWrap/>
            <w:vAlign w:val="center"/>
          </w:tcPr>
          <w:p w14:paraId="0548EAE5">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w:t>
            </w:r>
          </w:p>
        </w:tc>
      </w:tr>
      <w:tr w14:paraId="0CEBF38B">
        <w:tblPrEx>
          <w:tblCellMar>
            <w:top w:w="0" w:type="dxa"/>
            <w:left w:w="108" w:type="dxa"/>
            <w:bottom w:w="0" w:type="dxa"/>
            <w:right w:w="108" w:type="dxa"/>
          </w:tblCellMar>
        </w:tblPrEx>
        <w:trPr>
          <w:trHeight w:val="327" w:hRule="atLeast"/>
          <w:jc w:val="right"/>
        </w:trPr>
        <w:tc>
          <w:tcPr>
            <w:tcW w:w="745" w:type="dxa"/>
            <w:tcBorders>
              <w:top w:val="single" w:color="auto" w:sz="4" w:space="0"/>
              <w:left w:val="single" w:color="000000" w:sz="8" w:space="0"/>
              <w:bottom w:val="single" w:color="000000" w:sz="8" w:space="0"/>
              <w:right w:val="single" w:color="000000" w:sz="8" w:space="0"/>
            </w:tcBorders>
            <w:shd w:val="clear" w:color="auto" w:fill="auto"/>
            <w:noWrap/>
            <w:vAlign w:val="center"/>
          </w:tcPr>
          <w:p w14:paraId="72F70B2B">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19</w:t>
            </w:r>
          </w:p>
        </w:tc>
        <w:tc>
          <w:tcPr>
            <w:tcW w:w="3923" w:type="dxa"/>
            <w:tcBorders>
              <w:top w:val="single" w:color="auto" w:sz="4" w:space="0"/>
              <w:left w:val="nil"/>
              <w:bottom w:val="single" w:color="000000" w:sz="8" w:space="0"/>
              <w:right w:val="single" w:color="000000" w:sz="8" w:space="0"/>
            </w:tcBorders>
            <w:shd w:val="clear" w:color="auto" w:fill="auto"/>
            <w:noWrap/>
            <w:vAlign w:val="center"/>
          </w:tcPr>
          <w:p w14:paraId="0A949FB3">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Industrial &amp; Engineering Chemistry Research</w:t>
            </w:r>
          </w:p>
        </w:tc>
        <w:tc>
          <w:tcPr>
            <w:tcW w:w="1559" w:type="dxa"/>
            <w:tcBorders>
              <w:top w:val="single" w:color="auto" w:sz="4" w:space="0"/>
              <w:left w:val="nil"/>
              <w:bottom w:val="single" w:color="000000" w:sz="8" w:space="0"/>
              <w:right w:val="single" w:color="000000" w:sz="8" w:space="0"/>
            </w:tcBorders>
            <w:shd w:val="clear" w:color="auto" w:fill="auto"/>
            <w:noWrap/>
            <w:vAlign w:val="center"/>
          </w:tcPr>
          <w:p w14:paraId="222A72F6">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0888-5885</w:t>
            </w:r>
          </w:p>
        </w:tc>
        <w:tc>
          <w:tcPr>
            <w:tcW w:w="1276" w:type="dxa"/>
            <w:tcBorders>
              <w:top w:val="single" w:color="auto" w:sz="4" w:space="0"/>
              <w:left w:val="nil"/>
              <w:bottom w:val="single" w:color="000000" w:sz="8" w:space="0"/>
              <w:right w:val="single" w:color="000000" w:sz="8" w:space="0"/>
            </w:tcBorders>
            <w:shd w:val="clear" w:color="auto" w:fill="auto"/>
            <w:noWrap/>
            <w:vAlign w:val="center"/>
          </w:tcPr>
          <w:p w14:paraId="3961FC0C">
            <w:pPr>
              <w:widowControl/>
              <w:jc w:val="center"/>
              <w:textAlignment w:val="center"/>
              <w:rPr>
                <w:rFonts w:hint="default" w:ascii="Times New Roman" w:hAnsi="Times New Roman" w:eastAsia="仿宋" w:cs="Times New Roman"/>
                <w:kern w:val="0"/>
                <w:sz w:val="21"/>
                <w:szCs w:val="21"/>
                <w:lang w:bidi="ar"/>
              </w:rPr>
            </w:pPr>
            <w:r>
              <w:rPr>
                <w:rFonts w:hint="default" w:ascii="Times New Roman" w:hAnsi="Times New Roman" w:eastAsia="仿宋" w:cs="Times New Roman"/>
                <w:kern w:val="0"/>
                <w:sz w:val="21"/>
                <w:szCs w:val="21"/>
                <w:lang w:bidi="ar"/>
              </w:rPr>
              <w:t>C</w:t>
            </w:r>
          </w:p>
        </w:tc>
      </w:tr>
    </w:tbl>
    <w:p w14:paraId="318CB149">
      <w:pPr>
        <w:rPr>
          <w:rFonts w:hint="default" w:ascii="Times New Roman" w:hAnsi="Times New Roman" w:cs="Times New Roman"/>
          <w:sz w:val="24"/>
          <w:highlight w:val="none"/>
        </w:rPr>
      </w:pPr>
    </w:p>
    <w:p w14:paraId="4178B162">
      <w:pPr>
        <w:jc w:val="center"/>
        <w:rPr>
          <w:rFonts w:hint="default" w:ascii="Times New Roman" w:hAnsi="Times New Roman" w:cs="Times New Roman"/>
          <w:sz w:val="24"/>
          <w:highlight w:val="none"/>
        </w:rPr>
      </w:pPr>
    </w:p>
    <w:p w14:paraId="45F80DD2">
      <w:pPr>
        <w:jc w:val="center"/>
        <w:rPr>
          <w:rFonts w:hint="default" w:ascii="Times New Roman" w:hAnsi="Times New Roman" w:cs="Times New Roman"/>
          <w:sz w:val="24"/>
          <w:highlight w:val="none"/>
        </w:rPr>
      </w:pPr>
    </w:p>
    <w:p w14:paraId="5152853D">
      <w:pPr>
        <w:jc w:val="center"/>
        <w:rPr>
          <w:rFonts w:hint="default" w:ascii="Times New Roman" w:hAnsi="Times New Roman" w:cs="Times New Roman"/>
          <w:sz w:val="24"/>
          <w:highlight w:val="none"/>
        </w:rPr>
      </w:pPr>
    </w:p>
    <w:p w14:paraId="4EF98BCE">
      <w:pPr>
        <w:rPr>
          <w:rFonts w:hint="default" w:ascii="Times New Roman" w:hAnsi="Times New Roman" w:cs="Times New Roman"/>
          <w:sz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9598E4"/>
    <w:multiLevelType w:val="singleLevel"/>
    <w:tmpl w:val="869598E4"/>
    <w:lvl w:ilvl="0" w:tentative="0">
      <w:start w:val="1"/>
      <w:numFmt w:val="decimal"/>
      <w:suff w:val="space"/>
      <w:lvlText w:val="%1."/>
      <w:lvlJc w:val="left"/>
    </w:lvl>
  </w:abstractNum>
  <w:abstractNum w:abstractNumId="1">
    <w:nsid w:val="00000007"/>
    <w:multiLevelType w:val="multilevel"/>
    <w:tmpl w:val="00000007"/>
    <w:lvl w:ilvl="0" w:tentative="0">
      <w:start w:val="1"/>
      <w:numFmt w:val="decimal"/>
      <w:pStyle w:val="14"/>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
    <w15:presenceInfo w15:providerId="WPS Office" w15:userId="472908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g3YTIzMzA2YjAxZTY1Y2RjYTdhYjQ5YjQ4YzA4MWIifQ=="/>
  </w:docVars>
  <w:rsids>
    <w:rsidRoot w:val="0D2E32A2"/>
    <w:rsid w:val="000230C9"/>
    <w:rsid w:val="000260B0"/>
    <w:rsid w:val="000410EA"/>
    <w:rsid w:val="000478DC"/>
    <w:rsid w:val="0006683C"/>
    <w:rsid w:val="00080582"/>
    <w:rsid w:val="000B23CE"/>
    <w:rsid w:val="000B65DD"/>
    <w:rsid w:val="000B6BFB"/>
    <w:rsid w:val="000C48C3"/>
    <w:rsid w:val="000F344E"/>
    <w:rsid w:val="00126482"/>
    <w:rsid w:val="00130657"/>
    <w:rsid w:val="00132849"/>
    <w:rsid w:val="00157095"/>
    <w:rsid w:val="001850B1"/>
    <w:rsid w:val="001B6035"/>
    <w:rsid w:val="001E782D"/>
    <w:rsid w:val="001F73C0"/>
    <w:rsid w:val="0020097B"/>
    <w:rsid w:val="00203962"/>
    <w:rsid w:val="00224D7F"/>
    <w:rsid w:val="002370D2"/>
    <w:rsid w:val="00257C95"/>
    <w:rsid w:val="002812EA"/>
    <w:rsid w:val="002A2E3F"/>
    <w:rsid w:val="002B65C1"/>
    <w:rsid w:val="002C5D5D"/>
    <w:rsid w:val="002C769D"/>
    <w:rsid w:val="00306F4B"/>
    <w:rsid w:val="00317F68"/>
    <w:rsid w:val="0033092B"/>
    <w:rsid w:val="003374B5"/>
    <w:rsid w:val="003517D5"/>
    <w:rsid w:val="0035398F"/>
    <w:rsid w:val="003549A6"/>
    <w:rsid w:val="00372133"/>
    <w:rsid w:val="00391BB0"/>
    <w:rsid w:val="003B0121"/>
    <w:rsid w:val="003B0BC7"/>
    <w:rsid w:val="003B2741"/>
    <w:rsid w:val="003B4169"/>
    <w:rsid w:val="003E0519"/>
    <w:rsid w:val="003E78B4"/>
    <w:rsid w:val="00404DBF"/>
    <w:rsid w:val="00407905"/>
    <w:rsid w:val="00411565"/>
    <w:rsid w:val="00416AD0"/>
    <w:rsid w:val="00417EF4"/>
    <w:rsid w:val="00441951"/>
    <w:rsid w:val="00446C04"/>
    <w:rsid w:val="0045176F"/>
    <w:rsid w:val="0045576F"/>
    <w:rsid w:val="004A0D5C"/>
    <w:rsid w:val="004A29E2"/>
    <w:rsid w:val="004E10DC"/>
    <w:rsid w:val="004E7EE5"/>
    <w:rsid w:val="004F145F"/>
    <w:rsid w:val="00531FB4"/>
    <w:rsid w:val="00534528"/>
    <w:rsid w:val="00536B96"/>
    <w:rsid w:val="00544689"/>
    <w:rsid w:val="0054721C"/>
    <w:rsid w:val="005679E2"/>
    <w:rsid w:val="00572249"/>
    <w:rsid w:val="00573866"/>
    <w:rsid w:val="005858F6"/>
    <w:rsid w:val="005A0D7D"/>
    <w:rsid w:val="005A2D64"/>
    <w:rsid w:val="005A7D24"/>
    <w:rsid w:val="005D6D0B"/>
    <w:rsid w:val="005E0EAA"/>
    <w:rsid w:val="005E1F42"/>
    <w:rsid w:val="005E7513"/>
    <w:rsid w:val="0061564E"/>
    <w:rsid w:val="006434EE"/>
    <w:rsid w:val="00644E38"/>
    <w:rsid w:val="006507AF"/>
    <w:rsid w:val="00663A07"/>
    <w:rsid w:val="00722AF1"/>
    <w:rsid w:val="007328E0"/>
    <w:rsid w:val="00733895"/>
    <w:rsid w:val="00737F67"/>
    <w:rsid w:val="007448AB"/>
    <w:rsid w:val="00763B7C"/>
    <w:rsid w:val="00773986"/>
    <w:rsid w:val="00795625"/>
    <w:rsid w:val="00795D1F"/>
    <w:rsid w:val="007A4AAB"/>
    <w:rsid w:val="007C349C"/>
    <w:rsid w:val="007C39CC"/>
    <w:rsid w:val="008219A0"/>
    <w:rsid w:val="00822A91"/>
    <w:rsid w:val="008531D0"/>
    <w:rsid w:val="00864CAE"/>
    <w:rsid w:val="00872792"/>
    <w:rsid w:val="00884C3F"/>
    <w:rsid w:val="008865FA"/>
    <w:rsid w:val="008A3BC8"/>
    <w:rsid w:val="008B07B4"/>
    <w:rsid w:val="008B1B37"/>
    <w:rsid w:val="008C0BD0"/>
    <w:rsid w:val="008E34B2"/>
    <w:rsid w:val="009008A2"/>
    <w:rsid w:val="00903214"/>
    <w:rsid w:val="00921EED"/>
    <w:rsid w:val="00924DA7"/>
    <w:rsid w:val="00926236"/>
    <w:rsid w:val="00934FFB"/>
    <w:rsid w:val="00962EB8"/>
    <w:rsid w:val="00964F58"/>
    <w:rsid w:val="00976FC3"/>
    <w:rsid w:val="00982558"/>
    <w:rsid w:val="00995CD3"/>
    <w:rsid w:val="009C62AA"/>
    <w:rsid w:val="009E0381"/>
    <w:rsid w:val="009F1A18"/>
    <w:rsid w:val="00A02B59"/>
    <w:rsid w:val="00A02FB3"/>
    <w:rsid w:val="00A07E50"/>
    <w:rsid w:val="00A2503D"/>
    <w:rsid w:val="00A47DB2"/>
    <w:rsid w:val="00A66FA0"/>
    <w:rsid w:val="00A76CEA"/>
    <w:rsid w:val="00A83D37"/>
    <w:rsid w:val="00A879D7"/>
    <w:rsid w:val="00A90FC4"/>
    <w:rsid w:val="00A966DD"/>
    <w:rsid w:val="00A9726E"/>
    <w:rsid w:val="00A9760F"/>
    <w:rsid w:val="00AA50A7"/>
    <w:rsid w:val="00AD2B35"/>
    <w:rsid w:val="00AE04D0"/>
    <w:rsid w:val="00B01A4A"/>
    <w:rsid w:val="00B039D0"/>
    <w:rsid w:val="00B23422"/>
    <w:rsid w:val="00B4045A"/>
    <w:rsid w:val="00B51E1A"/>
    <w:rsid w:val="00B8221E"/>
    <w:rsid w:val="00BA3D2A"/>
    <w:rsid w:val="00BD071C"/>
    <w:rsid w:val="00BE2356"/>
    <w:rsid w:val="00BF043A"/>
    <w:rsid w:val="00BF321C"/>
    <w:rsid w:val="00BF7A49"/>
    <w:rsid w:val="00C027DE"/>
    <w:rsid w:val="00C15543"/>
    <w:rsid w:val="00C4105F"/>
    <w:rsid w:val="00C4272E"/>
    <w:rsid w:val="00C531D1"/>
    <w:rsid w:val="00C80089"/>
    <w:rsid w:val="00CB0A80"/>
    <w:rsid w:val="00CB11B2"/>
    <w:rsid w:val="00CB33E1"/>
    <w:rsid w:val="00CB6478"/>
    <w:rsid w:val="00CC3DFB"/>
    <w:rsid w:val="00CE185D"/>
    <w:rsid w:val="00D042C0"/>
    <w:rsid w:val="00D1139D"/>
    <w:rsid w:val="00D14123"/>
    <w:rsid w:val="00D41AF7"/>
    <w:rsid w:val="00D600D6"/>
    <w:rsid w:val="00D61C54"/>
    <w:rsid w:val="00D70174"/>
    <w:rsid w:val="00D73189"/>
    <w:rsid w:val="00D73E13"/>
    <w:rsid w:val="00D76BA2"/>
    <w:rsid w:val="00D847E5"/>
    <w:rsid w:val="00DA7D4D"/>
    <w:rsid w:val="00DB2F1E"/>
    <w:rsid w:val="00DF152F"/>
    <w:rsid w:val="00E23CDA"/>
    <w:rsid w:val="00E273F5"/>
    <w:rsid w:val="00E4630B"/>
    <w:rsid w:val="00E47D8D"/>
    <w:rsid w:val="00E668CE"/>
    <w:rsid w:val="00E86E6F"/>
    <w:rsid w:val="00EA41F3"/>
    <w:rsid w:val="00EB01FE"/>
    <w:rsid w:val="00EB7F4C"/>
    <w:rsid w:val="00EC0664"/>
    <w:rsid w:val="00F27CF6"/>
    <w:rsid w:val="00F31374"/>
    <w:rsid w:val="00F47F91"/>
    <w:rsid w:val="00F76C37"/>
    <w:rsid w:val="00F76C63"/>
    <w:rsid w:val="00F87201"/>
    <w:rsid w:val="00FA3BFB"/>
    <w:rsid w:val="00FB21E9"/>
    <w:rsid w:val="00FB471F"/>
    <w:rsid w:val="00FC75AD"/>
    <w:rsid w:val="00FD1808"/>
    <w:rsid w:val="00FD4A3F"/>
    <w:rsid w:val="00FE2A2F"/>
    <w:rsid w:val="00FF2C99"/>
    <w:rsid w:val="015F00FD"/>
    <w:rsid w:val="01FA47FF"/>
    <w:rsid w:val="02442723"/>
    <w:rsid w:val="03BD3D36"/>
    <w:rsid w:val="04074FB1"/>
    <w:rsid w:val="0430275A"/>
    <w:rsid w:val="045F5A71"/>
    <w:rsid w:val="046E3282"/>
    <w:rsid w:val="048D40AB"/>
    <w:rsid w:val="0559183C"/>
    <w:rsid w:val="056E4749"/>
    <w:rsid w:val="05C55124"/>
    <w:rsid w:val="06FE2F2D"/>
    <w:rsid w:val="07C74DAE"/>
    <w:rsid w:val="082448A3"/>
    <w:rsid w:val="08321B01"/>
    <w:rsid w:val="08F64EA8"/>
    <w:rsid w:val="09224560"/>
    <w:rsid w:val="0952058D"/>
    <w:rsid w:val="0A5151D8"/>
    <w:rsid w:val="0A522CFE"/>
    <w:rsid w:val="0A6F1B02"/>
    <w:rsid w:val="0A977596"/>
    <w:rsid w:val="0C0F534B"/>
    <w:rsid w:val="0C8353F1"/>
    <w:rsid w:val="0D2E32A2"/>
    <w:rsid w:val="0DDA3736"/>
    <w:rsid w:val="0EF9380F"/>
    <w:rsid w:val="0F1B5DB5"/>
    <w:rsid w:val="0F8D4999"/>
    <w:rsid w:val="0FC1070A"/>
    <w:rsid w:val="105004B6"/>
    <w:rsid w:val="106046D5"/>
    <w:rsid w:val="12280F14"/>
    <w:rsid w:val="138403CC"/>
    <w:rsid w:val="13B60FB1"/>
    <w:rsid w:val="1504314A"/>
    <w:rsid w:val="16461DDA"/>
    <w:rsid w:val="16B8213B"/>
    <w:rsid w:val="16F818C7"/>
    <w:rsid w:val="172C5003"/>
    <w:rsid w:val="17500185"/>
    <w:rsid w:val="178D1819"/>
    <w:rsid w:val="186B3909"/>
    <w:rsid w:val="19410E12"/>
    <w:rsid w:val="19F811CC"/>
    <w:rsid w:val="1A271AB1"/>
    <w:rsid w:val="1A3146DE"/>
    <w:rsid w:val="1A4E34E2"/>
    <w:rsid w:val="1AB10FBD"/>
    <w:rsid w:val="1AE9320B"/>
    <w:rsid w:val="1B2E0C1E"/>
    <w:rsid w:val="1B6D1746"/>
    <w:rsid w:val="1BBE01F3"/>
    <w:rsid w:val="1BE614F8"/>
    <w:rsid w:val="1D2D3883"/>
    <w:rsid w:val="1DD261D8"/>
    <w:rsid w:val="1DF93765"/>
    <w:rsid w:val="1E734235"/>
    <w:rsid w:val="1E90231B"/>
    <w:rsid w:val="1EF40D4B"/>
    <w:rsid w:val="1EF63743"/>
    <w:rsid w:val="1F2870E6"/>
    <w:rsid w:val="1F505606"/>
    <w:rsid w:val="20146634"/>
    <w:rsid w:val="203B1E13"/>
    <w:rsid w:val="20497FB3"/>
    <w:rsid w:val="20A35C0A"/>
    <w:rsid w:val="211B1C44"/>
    <w:rsid w:val="216B67EC"/>
    <w:rsid w:val="21776B61"/>
    <w:rsid w:val="21B15FBF"/>
    <w:rsid w:val="21D249F9"/>
    <w:rsid w:val="2318643B"/>
    <w:rsid w:val="23645B24"/>
    <w:rsid w:val="245E4322"/>
    <w:rsid w:val="247578BD"/>
    <w:rsid w:val="250E5F8B"/>
    <w:rsid w:val="25113A8A"/>
    <w:rsid w:val="254C2D14"/>
    <w:rsid w:val="25675EBB"/>
    <w:rsid w:val="25DC5F2B"/>
    <w:rsid w:val="264F0E19"/>
    <w:rsid w:val="26671C52"/>
    <w:rsid w:val="26B26E88"/>
    <w:rsid w:val="27391076"/>
    <w:rsid w:val="27693709"/>
    <w:rsid w:val="28471248"/>
    <w:rsid w:val="286839C1"/>
    <w:rsid w:val="28F65471"/>
    <w:rsid w:val="2A383867"/>
    <w:rsid w:val="2B51698E"/>
    <w:rsid w:val="2B795EE5"/>
    <w:rsid w:val="2BB807BB"/>
    <w:rsid w:val="2C912500"/>
    <w:rsid w:val="2CED6B8B"/>
    <w:rsid w:val="2D3C51BA"/>
    <w:rsid w:val="2D9476C0"/>
    <w:rsid w:val="2EB21E3A"/>
    <w:rsid w:val="2FE27A4A"/>
    <w:rsid w:val="30F009F7"/>
    <w:rsid w:val="31D3583D"/>
    <w:rsid w:val="323B0398"/>
    <w:rsid w:val="324A1E6C"/>
    <w:rsid w:val="32914B52"/>
    <w:rsid w:val="334212B2"/>
    <w:rsid w:val="33E10ACB"/>
    <w:rsid w:val="33ED56C2"/>
    <w:rsid w:val="33FE342B"/>
    <w:rsid w:val="3417273F"/>
    <w:rsid w:val="3424779F"/>
    <w:rsid w:val="34CD0C5C"/>
    <w:rsid w:val="352A2A6E"/>
    <w:rsid w:val="3542559A"/>
    <w:rsid w:val="35902FF5"/>
    <w:rsid w:val="35BE6EDA"/>
    <w:rsid w:val="35E0728C"/>
    <w:rsid w:val="35F1149A"/>
    <w:rsid w:val="36886E50"/>
    <w:rsid w:val="36C35881"/>
    <w:rsid w:val="38064FA4"/>
    <w:rsid w:val="38500776"/>
    <w:rsid w:val="3914549F"/>
    <w:rsid w:val="392A081F"/>
    <w:rsid w:val="394E09B1"/>
    <w:rsid w:val="3ADA3C65"/>
    <w:rsid w:val="3AF47336"/>
    <w:rsid w:val="3BBC42F8"/>
    <w:rsid w:val="3C5C1F3E"/>
    <w:rsid w:val="3CE06E77"/>
    <w:rsid w:val="3D2F28A7"/>
    <w:rsid w:val="3E2112DB"/>
    <w:rsid w:val="3EF26282"/>
    <w:rsid w:val="3F516B05"/>
    <w:rsid w:val="3F5C5188"/>
    <w:rsid w:val="3FF1670B"/>
    <w:rsid w:val="40866C82"/>
    <w:rsid w:val="41263FC1"/>
    <w:rsid w:val="41C23CEA"/>
    <w:rsid w:val="41E41EB2"/>
    <w:rsid w:val="433E55F2"/>
    <w:rsid w:val="43F64F6A"/>
    <w:rsid w:val="44615A3C"/>
    <w:rsid w:val="44867251"/>
    <w:rsid w:val="44B85B58"/>
    <w:rsid w:val="44DE20FB"/>
    <w:rsid w:val="45122E0A"/>
    <w:rsid w:val="451860D2"/>
    <w:rsid w:val="46BA7686"/>
    <w:rsid w:val="46E841F3"/>
    <w:rsid w:val="46F9777C"/>
    <w:rsid w:val="47EC1AC1"/>
    <w:rsid w:val="482C6361"/>
    <w:rsid w:val="485C7545"/>
    <w:rsid w:val="489108BA"/>
    <w:rsid w:val="490746D8"/>
    <w:rsid w:val="497C6E74"/>
    <w:rsid w:val="49AA3C03"/>
    <w:rsid w:val="4A62606A"/>
    <w:rsid w:val="4B2B2900"/>
    <w:rsid w:val="4B4C0AC8"/>
    <w:rsid w:val="4C0F2222"/>
    <w:rsid w:val="4D1F5594"/>
    <w:rsid w:val="4D661400"/>
    <w:rsid w:val="4DD21759"/>
    <w:rsid w:val="4E1D2EE0"/>
    <w:rsid w:val="4F4C553B"/>
    <w:rsid w:val="4FAF1276"/>
    <w:rsid w:val="4FDF20CA"/>
    <w:rsid w:val="502913D8"/>
    <w:rsid w:val="503F0BFC"/>
    <w:rsid w:val="50A62A29"/>
    <w:rsid w:val="51A27694"/>
    <w:rsid w:val="51D11D27"/>
    <w:rsid w:val="51E27A91"/>
    <w:rsid w:val="52CA6EA2"/>
    <w:rsid w:val="530A3743"/>
    <w:rsid w:val="531A6AAF"/>
    <w:rsid w:val="533B56AA"/>
    <w:rsid w:val="53CC755D"/>
    <w:rsid w:val="54384EA4"/>
    <w:rsid w:val="5458228C"/>
    <w:rsid w:val="55200FFC"/>
    <w:rsid w:val="554747DA"/>
    <w:rsid w:val="55992B5C"/>
    <w:rsid w:val="55B77246"/>
    <w:rsid w:val="562C4DF6"/>
    <w:rsid w:val="562E7748"/>
    <w:rsid w:val="56407ED2"/>
    <w:rsid w:val="570E68CF"/>
    <w:rsid w:val="57715B3F"/>
    <w:rsid w:val="57996E43"/>
    <w:rsid w:val="57E36310"/>
    <w:rsid w:val="5814296E"/>
    <w:rsid w:val="59404493"/>
    <w:rsid w:val="599B517E"/>
    <w:rsid w:val="59B61C85"/>
    <w:rsid w:val="59D32AE1"/>
    <w:rsid w:val="5AE44879"/>
    <w:rsid w:val="5B152C85"/>
    <w:rsid w:val="5BE70AC5"/>
    <w:rsid w:val="5CE46DB3"/>
    <w:rsid w:val="5E715AA7"/>
    <w:rsid w:val="5E916AC6"/>
    <w:rsid w:val="5EDE6C3C"/>
    <w:rsid w:val="5F295B30"/>
    <w:rsid w:val="5F2B57AF"/>
    <w:rsid w:val="5F9571B8"/>
    <w:rsid w:val="5F9F5213"/>
    <w:rsid w:val="5FDA624B"/>
    <w:rsid w:val="60145C01"/>
    <w:rsid w:val="605204D7"/>
    <w:rsid w:val="605D5E0F"/>
    <w:rsid w:val="6089133B"/>
    <w:rsid w:val="61A62640"/>
    <w:rsid w:val="62015D11"/>
    <w:rsid w:val="623460E6"/>
    <w:rsid w:val="62A969EB"/>
    <w:rsid w:val="638A48D5"/>
    <w:rsid w:val="641365FE"/>
    <w:rsid w:val="64602463"/>
    <w:rsid w:val="65222B6E"/>
    <w:rsid w:val="655D5954"/>
    <w:rsid w:val="656C4AD3"/>
    <w:rsid w:val="667A42E4"/>
    <w:rsid w:val="679469A1"/>
    <w:rsid w:val="67AC4971"/>
    <w:rsid w:val="67DB0DB2"/>
    <w:rsid w:val="68152516"/>
    <w:rsid w:val="686B65DA"/>
    <w:rsid w:val="68925915"/>
    <w:rsid w:val="68EF0FB9"/>
    <w:rsid w:val="69A43B52"/>
    <w:rsid w:val="69BD2E65"/>
    <w:rsid w:val="6AAB1FAF"/>
    <w:rsid w:val="6B1747F7"/>
    <w:rsid w:val="6C1D408F"/>
    <w:rsid w:val="6C2238DC"/>
    <w:rsid w:val="6DAA54AF"/>
    <w:rsid w:val="6F2D283B"/>
    <w:rsid w:val="6FD975EF"/>
    <w:rsid w:val="70A70F1C"/>
    <w:rsid w:val="70E17439"/>
    <w:rsid w:val="70ED18AC"/>
    <w:rsid w:val="71235CA4"/>
    <w:rsid w:val="71614A1E"/>
    <w:rsid w:val="71C31235"/>
    <w:rsid w:val="720775E8"/>
    <w:rsid w:val="72A02D9E"/>
    <w:rsid w:val="740F42BD"/>
    <w:rsid w:val="74CB28DA"/>
    <w:rsid w:val="74D97AFF"/>
    <w:rsid w:val="75381A33"/>
    <w:rsid w:val="75693EA1"/>
    <w:rsid w:val="756E3266"/>
    <w:rsid w:val="75B50DCC"/>
    <w:rsid w:val="76515061"/>
    <w:rsid w:val="76C2663F"/>
    <w:rsid w:val="76C375E1"/>
    <w:rsid w:val="775B5A6C"/>
    <w:rsid w:val="77EF22E9"/>
    <w:rsid w:val="780D4FB8"/>
    <w:rsid w:val="781C169F"/>
    <w:rsid w:val="786A240A"/>
    <w:rsid w:val="788259A6"/>
    <w:rsid w:val="789E6E90"/>
    <w:rsid w:val="78D4194A"/>
    <w:rsid w:val="78D5251A"/>
    <w:rsid w:val="79946A21"/>
    <w:rsid w:val="79D97847"/>
    <w:rsid w:val="79DD09BA"/>
    <w:rsid w:val="7A3C2005"/>
    <w:rsid w:val="7A4647B1"/>
    <w:rsid w:val="7AA53BCD"/>
    <w:rsid w:val="7B2E771F"/>
    <w:rsid w:val="7C741AA9"/>
    <w:rsid w:val="7CE34539"/>
    <w:rsid w:val="7DC46386"/>
    <w:rsid w:val="7E9C0B96"/>
    <w:rsid w:val="7F080287"/>
    <w:rsid w:val="7F2552DD"/>
    <w:rsid w:val="7F6F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12">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ody Text"/>
    <w:basedOn w:val="1"/>
    <w:autoRedefine/>
    <w:qFormat/>
    <w:uiPriority w:val="0"/>
    <w:rPr>
      <w:rFonts w:ascii="仿宋_GB2312" w:hAnsi="仿宋_GB2312" w:eastAsia="仿宋_GB2312" w:cs="仿宋_GB2312"/>
      <w:sz w:val="28"/>
      <w:szCs w:val="28"/>
      <w:lang w:eastAsia="en-US"/>
    </w:rPr>
  </w:style>
  <w:style w:type="paragraph" w:styleId="5">
    <w:name w:val="Balloon Text"/>
    <w:basedOn w:val="1"/>
    <w:link w:val="17"/>
    <w:qFormat/>
    <w:uiPriority w:val="0"/>
    <w:rPr>
      <w:sz w:val="18"/>
      <w:szCs w:val="18"/>
    </w:rPr>
  </w:style>
  <w:style w:type="paragraph" w:styleId="6">
    <w:name w:val="footer"/>
    <w:basedOn w:val="1"/>
    <w:link w:val="16"/>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tabs>
        <w:tab w:val="center" w:pos="4153"/>
        <w:tab w:val="right" w:pos="8306"/>
      </w:tabs>
      <w:snapToGrid w:val="0"/>
      <w:jc w:val="center"/>
    </w:pPr>
    <w:rPr>
      <w:sz w:val="18"/>
      <w:szCs w:val="18"/>
    </w:rPr>
  </w:style>
  <w:style w:type="paragraph" w:styleId="8">
    <w:name w:val="Normal (Web)"/>
    <w:basedOn w:val="1"/>
    <w:autoRedefine/>
    <w:qFormat/>
    <w:uiPriority w:val="0"/>
    <w:pPr>
      <w:spacing w:beforeAutospacing="1" w:afterAutospacing="1"/>
      <w:jc w:val="left"/>
    </w:pPr>
    <w:rPr>
      <w:rFonts w:cs="Times New Roman"/>
      <w:kern w:val="0"/>
      <w:sz w:val="24"/>
    </w:rPr>
  </w:style>
  <w:style w:type="paragraph" w:styleId="9">
    <w:name w:val="annotation subject"/>
    <w:basedOn w:val="3"/>
    <w:next w:val="3"/>
    <w:link w:val="19"/>
    <w:autoRedefine/>
    <w:qFormat/>
    <w:uiPriority w:val="0"/>
    <w:rPr>
      <w:b/>
      <w:bCs/>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autoRedefine/>
    <w:qFormat/>
    <w:uiPriority w:val="0"/>
    <w:rPr>
      <w:sz w:val="21"/>
      <w:szCs w:val="21"/>
    </w:rPr>
  </w:style>
  <w:style w:type="paragraph" w:styleId="14">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5">
    <w:name w:val="Header Char"/>
    <w:basedOn w:val="12"/>
    <w:link w:val="7"/>
    <w:autoRedefine/>
    <w:qFormat/>
    <w:uiPriority w:val="0"/>
    <w:rPr>
      <w:rFonts w:ascii="Calibri" w:hAnsi="Calibri" w:cs="宋体"/>
      <w:kern w:val="2"/>
      <w:sz w:val="18"/>
      <w:szCs w:val="18"/>
    </w:rPr>
  </w:style>
  <w:style w:type="character" w:customStyle="1" w:styleId="16">
    <w:name w:val="Footer Char"/>
    <w:basedOn w:val="12"/>
    <w:link w:val="6"/>
    <w:autoRedefine/>
    <w:qFormat/>
    <w:uiPriority w:val="0"/>
    <w:rPr>
      <w:rFonts w:ascii="Calibri" w:hAnsi="Calibri" w:cs="宋体"/>
      <w:kern w:val="2"/>
      <w:sz w:val="18"/>
      <w:szCs w:val="18"/>
    </w:rPr>
  </w:style>
  <w:style w:type="character" w:customStyle="1" w:styleId="17">
    <w:name w:val="Balloon Text Char"/>
    <w:basedOn w:val="12"/>
    <w:link w:val="5"/>
    <w:autoRedefine/>
    <w:qFormat/>
    <w:uiPriority w:val="0"/>
    <w:rPr>
      <w:rFonts w:ascii="Calibri" w:hAnsi="Calibri" w:cs="宋体"/>
      <w:kern w:val="2"/>
      <w:sz w:val="18"/>
      <w:szCs w:val="18"/>
    </w:rPr>
  </w:style>
  <w:style w:type="character" w:customStyle="1" w:styleId="18">
    <w:name w:val="Comment Text Char"/>
    <w:basedOn w:val="12"/>
    <w:link w:val="3"/>
    <w:autoRedefine/>
    <w:qFormat/>
    <w:uiPriority w:val="0"/>
    <w:rPr>
      <w:rFonts w:ascii="Calibri" w:hAnsi="Calibri" w:cs="宋体"/>
      <w:kern w:val="2"/>
      <w:sz w:val="21"/>
      <w:szCs w:val="24"/>
    </w:rPr>
  </w:style>
  <w:style w:type="character" w:customStyle="1" w:styleId="19">
    <w:name w:val="Comment Subject Char"/>
    <w:basedOn w:val="18"/>
    <w:link w:val="9"/>
    <w:autoRedefine/>
    <w:qFormat/>
    <w:uiPriority w:val="0"/>
    <w:rPr>
      <w:rFonts w:ascii="Calibri" w:hAnsi="Calibri" w:cs="宋体"/>
      <w:b/>
      <w:bCs/>
      <w:kern w:val="2"/>
      <w:sz w:val="21"/>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A749B-57F1-4EEB-B39F-1E9A77497B6F}">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2565</Words>
  <Characters>3831</Characters>
  <Lines>29</Lines>
  <Paragraphs>8</Paragraphs>
  <TotalTime>20</TotalTime>
  <ScaleCrop>false</ScaleCrop>
  <LinksUpToDate>false</LinksUpToDate>
  <CharactersWithSpaces>3951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2025-08-08T07:46:00Z</dcterms:created>
  <dc:creator>味</dc:creator>
  <cp:lastModifiedBy>研究生院学位办</cp:lastModifiedBy>
  <cp:lastPrinted>2025-07-04T04:07:00Z</cp:lastPrinted>
  <dcterms:modified xsi:type="dcterms:W3CDTF">2025-10-29T01:14:24Z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E1A7A6EEE94F465990EB24A591F10EB2_13</vt:lpwstr>
  </property>
  <property fmtid="{D5CDD505-2E9C-101B-9397-08002B2CF9AE}" pid="4" name="KSOTemplateDocerSaveRecord">
    <vt:lpwstr>eyJoZGlkIjoiMzc2NDdmNTE0MGU5Y2NmMTAyNWNkZjcyOWMyMDVkMjQiLCJ1c2VySWQiOiIyNTAwNTUxMDIifQ==</vt:lpwstr>
  </property>
</Properties>
</file>